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EA3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45A8BE68"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59D7CBC"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35C73A2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70E956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8662D7" w14:textId="17A48ED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531FB">
        <w:rPr>
          <w:rFonts w:ascii="GHEA Grapalat" w:hAnsi="GHEA Grapalat"/>
          <w:i w:val="0"/>
          <w:sz w:val="24"/>
          <w:szCs w:val="24"/>
        </w:rPr>
        <w:t>ЗАПРОСЕ КАТИРОВОК</w:t>
      </w:r>
      <w:r w:rsidR="00BA7128">
        <w:rPr>
          <w:rStyle w:val="FootnoteReference"/>
          <w:rFonts w:ascii="GHEA Grapalat" w:hAnsi="GHEA Grapalat"/>
          <w:i w:val="0"/>
          <w:sz w:val="24"/>
          <w:szCs w:val="24"/>
        </w:rPr>
        <w:footnoteReference w:customMarkFollows="1" w:id="1"/>
        <w:t>*</w:t>
      </w:r>
    </w:p>
    <w:p w14:paraId="4F8AA47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4D3C185"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AB3DAD1" w14:textId="02118C9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323086">
        <w:rPr>
          <w:rFonts w:ascii="GHEA Grapalat" w:hAnsi="GHEA Grapalat"/>
          <w:i w:val="0"/>
          <w:sz w:val="24"/>
          <w:szCs w:val="24"/>
        </w:rPr>
        <w:t>ՀՀԷՆ-ԳՀԾՁԲ-25/75</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14:paraId="00DE530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C24EC5E" w14:textId="77777777"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F8CB966"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4B16EF9" w14:textId="3A2504B2"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531FB">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FB160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906FF" w14:textId="77777777"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0FDE5987"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01D514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C4FF3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7EDD2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F81A8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D1DBD2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EF39EC"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8DCCA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F10C2B"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286C9DDF"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F13C1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69B3484"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6B3A96F3"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1BDD0C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2A00314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64700EDE"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9F747D2"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8B0FB7" w14:textId="77777777" w:rsidR="00096865" w:rsidRPr="009044F1" w:rsidRDefault="00096865" w:rsidP="00B46D58">
      <w:pPr>
        <w:pStyle w:val="BodyText"/>
        <w:widowControl w:val="0"/>
        <w:spacing w:after="160"/>
        <w:ind w:right="-7" w:firstLine="567"/>
        <w:jc w:val="center"/>
        <w:rPr>
          <w:rFonts w:ascii="GHEA Grapalat" w:hAnsi="GHEA Grapalat"/>
        </w:rPr>
      </w:pPr>
    </w:p>
    <w:p w14:paraId="17E6C3D0" w14:textId="77777777" w:rsidR="00096865" w:rsidRPr="003A1EBB" w:rsidRDefault="00096865" w:rsidP="00B46D58">
      <w:pPr>
        <w:pStyle w:val="BodyText"/>
        <w:widowControl w:val="0"/>
        <w:spacing w:after="160"/>
        <w:ind w:right="-7" w:firstLine="567"/>
        <w:jc w:val="center"/>
        <w:rPr>
          <w:rFonts w:ascii="GHEA Grapalat" w:hAnsi="GHEA Grapalat"/>
        </w:rPr>
      </w:pPr>
    </w:p>
    <w:p w14:paraId="0AF2BE5C" w14:textId="77777777" w:rsidR="000763E5" w:rsidRPr="003A1EBB" w:rsidRDefault="000763E5" w:rsidP="00B46D58">
      <w:pPr>
        <w:pStyle w:val="BodyText"/>
        <w:widowControl w:val="0"/>
        <w:spacing w:after="160"/>
        <w:ind w:right="-7" w:firstLine="567"/>
        <w:jc w:val="center"/>
        <w:rPr>
          <w:rFonts w:ascii="GHEA Grapalat" w:hAnsi="GHEA Grapalat"/>
        </w:rPr>
      </w:pPr>
    </w:p>
    <w:p w14:paraId="1D7D80F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72C8C696" w14:textId="77777777" w:rsidR="00096865" w:rsidRPr="003A1EBB" w:rsidRDefault="00096865" w:rsidP="00B46D58">
      <w:pPr>
        <w:pStyle w:val="BodyText"/>
        <w:widowControl w:val="0"/>
        <w:spacing w:after="160"/>
        <w:ind w:right="-7" w:firstLine="567"/>
        <w:jc w:val="center"/>
        <w:rPr>
          <w:rFonts w:ascii="GHEA Grapalat" w:hAnsi="GHEA Grapalat"/>
        </w:rPr>
      </w:pPr>
    </w:p>
    <w:p w14:paraId="1B77604E" w14:textId="77777777" w:rsidR="000763E5" w:rsidRPr="003A1EBB" w:rsidRDefault="000763E5" w:rsidP="00B46D58">
      <w:pPr>
        <w:pStyle w:val="BodyText"/>
        <w:widowControl w:val="0"/>
        <w:spacing w:after="160"/>
        <w:ind w:right="-7" w:firstLine="567"/>
        <w:jc w:val="center"/>
        <w:rPr>
          <w:rFonts w:ascii="GHEA Grapalat" w:hAnsi="GHEA Grapalat"/>
        </w:rPr>
      </w:pPr>
    </w:p>
    <w:p w14:paraId="4DB654E5" w14:textId="77777777" w:rsidR="000763E5" w:rsidRPr="003A1EBB" w:rsidRDefault="000763E5" w:rsidP="00B46D58">
      <w:pPr>
        <w:pStyle w:val="BodyText"/>
        <w:widowControl w:val="0"/>
        <w:spacing w:after="160"/>
        <w:ind w:right="-7" w:firstLine="567"/>
        <w:jc w:val="center"/>
        <w:rPr>
          <w:rFonts w:ascii="GHEA Grapalat" w:hAnsi="GHEA Grapalat"/>
        </w:rPr>
      </w:pPr>
    </w:p>
    <w:p w14:paraId="66E3B6B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E6AA4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41E7C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AA2BA5"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14:paraId="0B59133D" w14:textId="77777777" w:rsidR="00CE0D95" w:rsidRPr="009044F1" w:rsidRDefault="00CE0D95" w:rsidP="00B46D58">
      <w:pPr>
        <w:pStyle w:val="BodyText"/>
        <w:widowControl w:val="0"/>
        <w:spacing w:after="160"/>
        <w:ind w:right="-7" w:firstLine="567"/>
        <w:jc w:val="center"/>
        <w:rPr>
          <w:rFonts w:ascii="GHEA Grapalat" w:hAnsi="GHEA Grapalat"/>
        </w:rPr>
      </w:pPr>
    </w:p>
    <w:p w14:paraId="7343CAC5" w14:textId="77777777" w:rsidR="00CE0D95" w:rsidRPr="009044F1" w:rsidRDefault="00CE0D95" w:rsidP="00B46D58">
      <w:pPr>
        <w:pStyle w:val="BodyText"/>
        <w:widowControl w:val="0"/>
        <w:spacing w:after="160"/>
        <w:ind w:right="-7" w:firstLine="567"/>
        <w:jc w:val="center"/>
        <w:rPr>
          <w:rFonts w:ascii="GHEA Grapalat" w:hAnsi="GHEA Grapalat"/>
        </w:rPr>
      </w:pPr>
    </w:p>
    <w:p w14:paraId="0AC6EFF1" w14:textId="77777777" w:rsidR="000763E5" w:rsidRDefault="000763E5" w:rsidP="00B46D58">
      <w:pPr>
        <w:rPr>
          <w:rFonts w:ascii="GHEA Grapalat" w:hAnsi="GHEA Grapalat"/>
        </w:rPr>
      </w:pPr>
      <w:r>
        <w:rPr>
          <w:rFonts w:ascii="GHEA Grapalat" w:hAnsi="GHEA Grapalat"/>
        </w:rPr>
        <w:br w:type="page"/>
      </w:r>
    </w:p>
    <w:p w14:paraId="0CEF942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130D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FED08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937CC1" w14:textId="77777777" w:rsidR="0049374F" w:rsidRPr="00D3436F" w:rsidRDefault="0049374F" w:rsidP="00B46D58">
      <w:pPr>
        <w:widowControl w:val="0"/>
        <w:spacing w:after="160"/>
        <w:ind w:firstLine="567"/>
        <w:jc w:val="both"/>
        <w:rPr>
          <w:rFonts w:ascii="GHEA Grapalat" w:hAnsi="GHEA Grapalat"/>
          <w:i/>
          <w:lang w:val="hy-AM"/>
        </w:rPr>
      </w:pPr>
    </w:p>
    <w:p w14:paraId="4A25AF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BE8B5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F39C3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6BB97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A787B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0D5650" w14:textId="77777777" w:rsidR="00984BDB" w:rsidRPr="009044F1" w:rsidRDefault="00984BDB" w:rsidP="00B46D58">
      <w:pPr>
        <w:widowControl w:val="0"/>
        <w:spacing w:after="160"/>
        <w:ind w:firstLine="567"/>
        <w:jc w:val="both"/>
        <w:rPr>
          <w:rFonts w:ascii="GHEA Grapalat" w:hAnsi="GHEA Grapalat"/>
          <w:i/>
        </w:rPr>
      </w:pPr>
    </w:p>
    <w:p w14:paraId="15B4F9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F226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D37C4D3" w14:textId="77777777" w:rsidR="00160AE4" w:rsidRPr="009044F1" w:rsidRDefault="00160AE4" w:rsidP="00B46D58">
      <w:pPr>
        <w:widowControl w:val="0"/>
        <w:spacing w:after="160"/>
        <w:ind w:firstLine="567"/>
        <w:jc w:val="center"/>
        <w:rPr>
          <w:rFonts w:ascii="GHEA Grapalat" w:hAnsi="GHEA Grapalat"/>
          <w:i/>
        </w:rPr>
      </w:pPr>
    </w:p>
    <w:p w14:paraId="1F86B2B6" w14:textId="77777777"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0D82C4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CC156BA" w14:textId="77777777" w:rsidR="00160AE4" w:rsidRPr="003A1EBB" w:rsidRDefault="00160AE4" w:rsidP="00B46D58">
      <w:pPr>
        <w:widowControl w:val="0"/>
        <w:spacing w:after="160"/>
        <w:ind w:firstLine="567"/>
        <w:jc w:val="center"/>
        <w:rPr>
          <w:rFonts w:ascii="GHEA Grapalat" w:hAnsi="GHEA Grapalat"/>
        </w:rPr>
      </w:pPr>
    </w:p>
    <w:p w14:paraId="50290AE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193A744" w14:textId="77777777" w:rsidR="00C67E80" w:rsidRPr="009044F1" w:rsidRDefault="00C67E80" w:rsidP="00B46D58">
      <w:pPr>
        <w:widowControl w:val="0"/>
        <w:spacing w:after="160"/>
        <w:jc w:val="center"/>
        <w:rPr>
          <w:rFonts w:ascii="GHEA Grapalat" w:hAnsi="GHEA Grapalat" w:cs="Sylfaen"/>
          <w:b/>
        </w:rPr>
      </w:pPr>
    </w:p>
    <w:p w14:paraId="2884BE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96F744" w14:textId="77777777" w:rsidR="002E069D" w:rsidRPr="008842CE" w:rsidRDefault="002E069D" w:rsidP="00B46D58">
      <w:pPr>
        <w:widowControl w:val="0"/>
        <w:spacing w:after="160"/>
        <w:jc w:val="center"/>
        <w:rPr>
          <w:rFonts w:ascii="GHEA Grapalat" w:hAnsi="GHEA Grapalat"/>
        </w:rPr>
      </w:pPr>
    </w:p>
    <w:p w14:paraId="459896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D4E8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DEEC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26402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7905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E10C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A3A1F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589C0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98759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E483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9443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DDF7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684F62" w14:textId="77777777" w:rsidR="00520F57" w:rsidRDefault="00520F57" w:rsidP="00B46D58">
      <w:pPr>
        <w:widowControl w:val="0"/>
        <w:spacing w:after="160"/>
        <w:jc w:val="center"/>
        <w:rPr>
          <w:rFonts w:ascii="GHEA Grapalat" w:hAnsi="GHEA Grapalat"/>
          <w:b/>
        </w:rPr>
      </w:pPr>
    </w:p>
    <w:p w14:paraId="14BA21D8" w14:textId="77777777" w:rsidR="00520F57" w:rsidRDefault="00520F57" w:rsidP="00B46D58">
      <w:pPr>
        <w:widowControl w:val="0"/>
        <w:spacing w:after="160"/>
        <w:jc w:val="center"/>
        <w:rPr>
          <w:rFonts w:ascii="GHEA Grapalat" w:hAnsi="GHEA Grapalat"/>
          <w:b/>
        </w:rPr>
      </w:pPr>
    </w:p>
    <w:p w14:paraId="43B11AA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579768" w14:textId="77777777" w:rsidR="008842CE" w:rsidRPr="00374F4A" w:rsidRDefault="008842CE" w:rsidP="00B46D58">
      <w:pPr>
        <w:widowControl w:val="0"/>
        <w:spacing w:after="160"/>
        <w:jc w:val="center"/>
        <w:rPr>
          <w:rFonts w:ascii="GHEA Grapalat" w:hAnsi="GHEA Grapalat"/>
          <w:b/>
        </w:rPr>
      </w:pPr>
    </w:p>
    <w:p w14:paraId="475879D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8467609" w14:textId="77777777" w:rsidR="00520F57" w:rsidRPr="008842CE" w:rsidRDefault="00520F57" w:rsidP="00B46D58">
      <w:pPr>
        <w:widowControl w:val="0"/>
        <w:spacing w:after="160"/>
        <w:jc w:val="center"/>
        <w:rPr>
          <w:rFonts w:ascii="GHEA Grapalat" w:hAnsi="GHEA Grapalat"/>
          <w:b/>
        </w:rPr>
      </w:pPr>
    </w:p>
    <w:p w14:paraId="322A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653B2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ED86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414CA2" w14:textId="77777777" w:rsidR="00E17B7F" w:rsidRDefault="00E17B7F">
      <w:pPr>
        <w:rPr>
          <w:rFonts w:ascii="GHEA Grapalat" w:hAnsi="GHEA Grapalat"/>
          <w:spacing w:val="-6"/>
        </w:rPr>
      </w:pPr>
      <w:r>
        <w:rPr>
          <w:rFonts w:ascii="GHEA Grapalat" w:hAnsi="GHEA Grapalat"/>
          <w:spacing w:val="-6"/>
        </w:rPr>
        <w:br w:type="page"/>
      </w:r>
    </w:p>
    <w:p w14:paraId="0625A5FE" w14:textId="7A69701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31FB">
        <w:rPr>
          <w:rFonts w:ascii="GHEA Grapalat" w:hAnsi="GHEA Grapalat"/>
          <w:spacing w:val="-6"/>
        </w:rPr>
        <w:t>ЗАПРОСЕ КАТИРОВОК</w:t>
      </w:r>
      <w:r w:rsidR="00096865" w:rsidRPr="006D2DF7">
        <w:rPr>
          <w:rFonts w:ascii="GHEA Grapalat" w:hAnsi="GHEA Grapalat"/>
          <w:spacing w:val="-6"/>
        </w:rPr>
        <w:t>, проводимом под кодом ---</w:t>
      </w:r>
      <w:r w:rsidR="00323086">
        <w:rPr>
          <w:rFonts w:ascii="GHEA Grapalat" w:hAnsi="GHEA Grapalat"/>
          <w:spacing w:val="-6"/>
        </w:rPr>
        <w:t>ՀՀԷՆ-ԳՀԾՁԲ-25/75</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D5DAB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7C0B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445C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5569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AF440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BD0772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7760F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CFC91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0355FB8" w14:textId="77777777" w:rsidTr="001A6383">
        <w:trPr>
          <w:trHeight w:val="736"/>
          <w:jc w:val="center"/>
        </w:trPr>
        <w:tc>
          <w:tcPr>
            <w:tcW w:w="2917" w:type="dxa"/>
            <w:gridSpan w:val="2"/>
            <w:vAlign w:val="center"/>
          </w:tcPr>
          <w:p w14:paraId="636307C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92EE1A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943EA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486A1B" w14:textId="77777777" w:rsidTr="001A6383">
        <w:trPr>
          <w:jc w:val="center"/>
          <w:ins w:id="2" w:author="Vardan" w:date="2022-05-29T21:53:00Z"/>
        </w:trPr>
        <w:tc>
          <w:tcPr>
            <w:tcW w:w="1035" w:type="dxa"/>
            <w:vAlign w:val="center"/>
          </w:tcPr>
          <w:p w14:paraId="5AA5ECC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78C34B"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5E8CE8A"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F3339DA" w14:textId="77777777" w:rsidTr="001A6383">
        <w:trPr>
          <w:jc w:val="center"/>
        </w:trPr>
        <w:tc>
          <w:tcPr>
            <w:tcW w:w="1035" w:type="dxa"/>
            <w:vAlign w:val="center"/>
          </w:tcPr>
          <w:p w14:paraId="181B964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5600C9C"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00D0A414" w14:textId="77777777"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14:paraId="756C179E" w14:textId="77777777" w:rsidTr="001A6383">
        <w:trPr>
          <w:jc w:val="center"/>
        </w:trPr>
        <w:tc>
          <w:tcPr>
            <w:tcW w:w="1035" w:type="dxa"/>
            <w:vAlign w:val="center"/>
          </w:tcPr>
          <w:p w14:paraId="4B3F4EF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6C44453"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427DF6A6"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14:paraId="4A4B6E36" w14:textId="77777777" w:rsidTr="001A6383">
        <w:trPr>
          <w:jc w:val="center"/>
        </w:trPr>
        <w:tc>
          <w:tcPr>
            <w:tcW w:w="1035" w:type="dxa"/>
            <w:vAlign w:val="center"/>
          </w:tcPr>
          <w:p w14:paraId="4ED2F60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0E34EDC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1F924AC7"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4ACFF71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7480A26"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BCCA344" w14:textId="77777777" w:rsidTr="006D1826">
        <w:trPr>
          <w:jc w:val="center"/>
        </w:trPr>
        <w:tc>
          <w:tcPr>
            <w:tcW w:w="6356" w:type="dxa"/>
            <w:gridSpan w:val="2"/>
          </w:tcPr>
          <w:p w14:paraId="11BA1BE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E992F4" w14:textId="77777777" w:rsidTr="006D1826">
        <w:trPr>
          <w:jc w:val="center"/>
        </w:trPr>
        <w:tc>
          <w:tcPr>
            <w:tcW w:w="2580" w:type="dxa"/>
            <w:vAlign w:val="center"/>
          </w:tcPr>
          <w:p w14:paraId="64A02C5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D1C7C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0D593F2" w14:textId="77777777" w:rsidTr="006D1826">
        <w:trPr>
          <w:jc w:val="center"/>
        </w:trPr>
        <w:tc>
          <w:tcPr>
            <w:tcW w:w="2580" w:type="dxa"/>
          </w:tcPr>
          <w:p w14:paraId="64B77214" w14:textId="77777777" w:rsidR="0085236E" w:rsidRPr="009044F1" w:rsidRDefault="0085236E" w:rsidP="00B46D58">
            <w:pPr>
              <w:widowControl w:val="0"/>
              <w:spacing w:after="120"/>
              <w:jc w:val="center"/>
              <w:rPr>
                <w:rFonts w:ascii="GHEA Grapalat" w:hAnsi="GHEA Grapalat"/>
              </w:rPr>
            </w:pPr>
          </w:p>
        </w:tc>
        <w:tc>
          <w:tcPr>
            <w:tcW w:w="3776" w:type="dxa"/>
          </w:tcPr>
          <w:p w14:paraId="6CA0687E" w14:textId="77777777" w:rsidR="0085236E" w:rsidRPr="009044F1" w:rsidRDefault="0085236E" w:rsidP="00B46D58">
            <w:pPr>
              <w:widowControl w:val="0"/>
              <w:spacing w:after="120"/>
              <w:jc w:val="center"/>
              <w:rPr>
                <w:rFonts w:ascii="GHEA Grapalat" w:hAnsi="GHEA Grapalat"/>
              </w:rPr>
            </w:pPr>
          </w:p>
        </w:tc>
      </w:tr>
      <w:tr w:rsidR="0085236E" w:rsidRPr="009044F1" w14:paraId="1CD52BC3" w14:textId="77777777" w:rsidTr="006D1826">
        <w:trPr>
          <w:jc w:val="center"/>
        </w:trPr>
        <w:tc>
          <w:tcPr>
            <w:tcW w:w="2580" w:type="dxa"/>
          </w:tcPr>
          <w:p w14:paraId="7C999396" w14:textId="77777777" w:rsidR="0085236E" w:rsidRPr="009044F1" w:rsidRDefault="0085236E" w:rsidP="00B46D58">
            <w:pPr>
              <w:widowControl w:val="0"/>
              <w:spacing w:after="120"/>
              <w:jc w:val="center"/>
              <w:rPr>
                <w:rFonts w:ascii="GHEA Grapalat" w:hAnsi="GHEA Grapalat"/>
              </w:rPr>
            </w:pPr>
          </w:p>
        </w:tc>
        <w:tc>
          <w:tcPr>
            <w:tcW w:w="3776" w:type="dxa"/>
          </w:tcPr>
          <w:p w14:paraId="2ABFD82E" w14:textId="77777777" w:rsidR="0085236E" w:rsidRPr="009044F1" w:rsidRDefault="0085236E" w:rsidP="00B46D58">
            <w:pPr>
              <w:widowControl w:val="0"/>
              <w:spacing w:after="120"/>
              <w:jc w:val="center"/>
              <w:rPr>
                <w:rFonts w:ascii="GHEA Grapalat" w:hAnsi="GHEA Grapalat"/>
              </w:rPr>
            </w:pPr>
          </w:p>
        </w:tc>
      </w:tr>
    </w:tbl>
    <w:p w14:paraId="38FCA38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F19EA53" w14:textId="77777777" w:rsidR="00F85D0C" w:rsidRPr="00830700" w:rsidRDefault="00F85D0C" w:rsidP="00B46D58">
      <w:pPr>
        <w:widowControl w:val="0"/>
        <w:spacing w:after="160"/>
        <w:jc w:val="center"/>
        <w:rPr>
          <w:rFonts w:ascii="GHEA Grapalat" w:hAnsi="GHEA Grapalat"/>
          <w:b/>
        </w:rPr>
      </w:pPr>
    </w:p>
    <w:p w14:paraId="303F572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FF6D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1F5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8CD5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5F1E5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ECC8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C9AB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B470C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79F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17D428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6E5DE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165D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07846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A706825" w14:textId="77777777" w:rsidR="00FA0212" w:rsidRDefault="00FA0212" w:rsidP="00B46D58">
      <w:pPr>
        <w:widowControl w:val="0"/>
        <w:tabs>
          <w:tab w:val="left" w:pos="1134"/>
        </w:tabs>
        <w:spacing w:after="160"/>
        <w:ind w:firstLine="567"/>
        <w:jc w:val="both"/>
        <w:rPr>
          <w:rFonts w:ascii="GHEA Grapalat" w:hAnsi="GHEA Grapalat"/>
          <w:lang w:val="hy-AM"/>
        </w:rPr>
      </w:pPr>
    </w:p>
    <w:p w14:paraId="45583A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35D9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BB96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68D2C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CFD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B6A33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9F53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E4252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63A9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5C2C6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6206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34F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D4553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7ABD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1A4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222DB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41108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243B0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FA2F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EBCA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C78D3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8093B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AF206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7A0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871F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3E060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EE57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A206E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EFB2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AFEA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35F7E5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1F8B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3E124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B505B5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CC8A1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D9A53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A4E0B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4C9D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E32C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2E0F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23BE3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8454CD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A301B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86C43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235FC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121E4CA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6F8A1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10A1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1027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BAEED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69889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9AAFF6B" w14:textId="77777777" w:rsidR="00567BD7" w:rsidRDefault="00567BD7">
      <w:pPr>
        <w:rPr>
          <w:rFonts w:ascii="GHEA Grapalat" w:hAnsi="GHEA Grapalat"/>
          <w:b/>
        </w:rPr>
      </w:pPr>
    </w:p>
    <w:p w14:paraId="3015AC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6C5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1BFB5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85B5F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DA350A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C54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500D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02716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6943DF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01B36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F1153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6C2DB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7523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DCDB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7E8FAC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EA4E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C728E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7859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1F45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B43627" w14:textId="77777777" w:rsidR="009D180E" w:rsidRDefault="009D180E" w:rsidP="00B46D58">
      <w:pPr>
        <w:widowControl w:val="0"/>
        <w:spacing w:after="160"/>
        <w:ind w:left="567" w:right="565"/>
        <w:jc w:val="center"/>
        <w:rPr>
          <w:rFonts w:ascii="GHEA Grapalat" w:hAnsi="GHEA Grapalat"/>
          <w:b/>
          <w:lang w:val="hy-AM"/>
        </w:rPr>
      </w:pPr>
    </w:p>
    <w:p w14:paraId="4B8E79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DE66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11B3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20F645" w14:textId="77777777" w:rsidR="00FA0E41" w:rsidRPr="009044F1" w:rsidRDefault="00FA0E41" w:rsidP="00B46D58">
      <w:pPr>
        <w:widowControl w:val="0"/>
        <w:spacing w:after="160"/>
        <w:ind w:firstLine="567"/>
        <w:jc w:val="center"/>
        <w:rPr>
          <w:rFonts w:ascii="GHEA Grapalat" w:hAnsi="GHEA Grapalat"/>
          <w:b/>
        </w:rPr>
      </w:pPr>
    </w:p>
    <w:p w14:paraId="2B947FC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F6861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E827B1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B9FD3F"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 xml:space="preserve">При наличии обжалования обеспечение заявки подлежит </w:t>
      </w:r>
      <w:r w:rsidR="002C7F9B">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5035417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261C4094"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4E62DE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D7BE35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CD541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41F4414"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E8391A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28786E9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F3781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6C31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B3B03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C7D5C4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04A8961"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68529CD"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DA175F6" w14:textId="77777777" w:rsidR="00567BD7" w:rsidRDefault="00567BD7">
      <w:pPr>
        <w:rPr>
          <w:rFonts w:ascii="GHEA Grapalat" w:hAnsi="GHEA Grapalat"/>
          <w:b/>
        </w:rPr>
      </w:pPr>
      <w:r>
        <w:rPr>
          <w:rFonts w:ascii="GHEA Grapalat" w:hAnsi="GHEA Grapalat"/>
          <w:b/>
        </w:rPr>
        <w:br w:type="page"/>
      </w:r>
    </w:p>
    <w:p w14:paraId="16374C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6DD8A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B1D6C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2D8C25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575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32C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E67E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8D054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0F201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14E38B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40E3AD1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737E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BC81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B1AC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4391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A30FA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16E98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08D56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08F1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AE2C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F812A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F0540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D475B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40FB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CCE34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392E2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AB9F6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FE09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82863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07024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41E788"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5C127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73D32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CEE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157D4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74C7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1EA2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3ACB9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A26DE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5E166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58F04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A7BA3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A03DB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6CEFA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3370E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800C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E23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264D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80EE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504FD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D13B66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2849A2A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F29A1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0E5CF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1240AE" w14:textId="77777777" w:rsidR="001D2159" w:rsidRPr="00503411" w:rsidRDefault="001D2159" w:rsidP="00B46D58">
      <w:pPr>
        <w:widowControl w:val="0"/>
        <w:spacing w:after="160"/>
        <w:jc w:val="center"/>
        <w:rPr>
          <w:rFonts w:ascii="GHEA Grapalat" w:hAnsi="GHEA Grapalat"/>
          <w:b/>
        </w:rPr>
      </w:pPr>
    </w:p>
    <w:p w14:paraId="4E484D32" w14:textId="77777777" w:rsidR="001D2159" w:rsidRPr="00503411" w:rsidRDefault="001D2159" w:rsidP="00B46D58">
      <w:pPr>
        <w:widowControl w:val="0"/>
        <w:spacing w:after="160"/>
        <w:jc w:val="center"/>
        <w:rPr>
          <w:rFonts w:ascii="GHEA Grapalat" w:hAnsi="GHEA Grapalat"/>
          <w:b/>
        </w:rPr>
      </w:pPr>
    </w:p>
    <w:p w14:paraId="46C645EA" w14:textId="77777777" w:rsidR="00D544C1" w:rsidRDefault="00D544C1" w:rsidP="00B46D58">
      <w:pPr>
        <w:widowControl w:val="0"/>
        <w:spacing w:after="160"/>
        <w:jc w:val="center"/>
        <w:rPr>
          <w:rFonts w:ascii="GHEA Grapalat" w:hAnsi="GHEA Grapalat"/>
          <w:b/>
        </w:rPr>
      </w:pPr>
    </w:p>
    <w:p w14:paraId="3F74F8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61ABD8" w14:textId="77777777" w:rsidR="00D544C1" w:rsidRPr="009044F1" w:rsidRDefault="00D544C1" w:rsidP="00B46D58">
      <w:pPr>
        <w:widowControl w:val="0"/>
        <w:spacing w:after="160"/>
        <w:jc w:val="center"/>
        <w:rPr>
          <w:rFonts w:ascii="GHEA Grapalat" w:hAnsi="GHEA Grapalat" w:cs="Arial"/>
          <w:b/>
          <w:iCs/>
        </w:rPr>
      </w:pPr>
    </w:p>
    <w:p w14:paraId="0F0A3A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54E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100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87AA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A42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C393E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0E8D9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59BC6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9EB01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D70E72" w14:textId="77777777" w:rsidR="001D2159" w:rsidRPr="00503411" w:rsidRDefault="001D2159" w:rsidP="00B46D58">
      <w:pPr>
        <w:widowControl w:val="0"/>
        <w:spacing w:after="160"/>
        <w:jc w:val="center"/>
        <w:rPr>
          <w:rFonts w:ascii="GHEA Grapalat" w:hAnsi="GHEA Grapalat"/>
          <w:b/>
        </w:rPr>
      </w:pPr>
    </w:p>
    <w:p w14:paraId="4651F0F3" w14:textId="77777777" w:rsidR="00155668" w:rsidRDefault="00155668" w:rsidP="00B46D58">
      <w:pPr>
        <w:widowControl w:val="0"/>
        <w:spacing w:after="160"/>
        <w:jc w:val="center"/>
        <w:rPr>
          <w:rFonts w:ascii="GHEA Grapalat" w:hAnsi="GHEA Grapalat"/>
          <w:b/>
        </w:rPr>
      </w:pPr>
    </w:p>
    <w:p w14:paraId="509563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E10918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CAC36E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5C3C2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13BA8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E7F1B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2319C95" w14:textId="77777777"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450A717"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2708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8103D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7CFC10" w14:textId="77777777" w:rsidR="004C0E39" w:rsidRPr="009D0F48" w:rsidRDefault="004C0E39" w:rsidP="00832AB3">
      <w:pPr>
        <w:pStyle w:val="FootnoteText"/>
        <w:jc w:val="both"/>
        <w:rPr>
          <w:ins w:id="19" w:author="Vardan" w:date="2022-05-29T22:18:00Z"/>
          <w:rFonts w:ascii="GHEA Grapalat" w:hAnsi="GHEA Grapalat"/>
          <w:i/>
          <w:sz w:val="18"/>
          <w:szCs w:val="18"/>
        </w:rPr>
      </w:pPr>
    </w:p>
    <w:p w14:paraId="12DECB0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0986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5826ED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7E42C3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820815" w14:textId="77777777" w:rsidR="00D544C1" w:rsidRPr="00BC30EA" w:rsidRDefault="00D544C1" w:rsidP="00832AB3">
      <w:pPr>
        <w:pStyle w:val="FootnoteText"/>
        <w:jc w:val="both"/>
        <w:rPr>
          <w:rFonts w:ascii="GHEA Grapalat" w:hAnsi="GHEA Grapalat"/>
          <w:i/>
          <w:sz w:val="18"/>
          <w:szCs w:val="18"/>
        </w:rPr>
      </w:pPr>
    </w:p>
    <w:p w14:paraId="027D0B5D" w14:textId="77777777"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14:paraId="12299A5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1203B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0B25A9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14:paraId="3ED401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528B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6DB3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2D406B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B11CC5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4D8A17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B7EC4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EF94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1206A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3A4C03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6E2C9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22C78" w14:textId="77777777" w:rsidR="00671CF1" w:rsidRDefault="00671CF1" w:rsidP="00EA64AF">
      <w:pPr>
        <w:widowControl w:val="0"/>
        <w:tabs>
          <w:tab w:val="left" w:pos="1134"/>
        </w:tabs>
        <w:spacing w:after="160"/>
        <w:ind w:firstLine="567"/>
        <w:jc w:val="both"/>
        <w:rPr>
          <w:rFonts w:ascii="GHEA Grapalat" w:hAnsi="GHEA Grapalat"/>
        </w:rPr>
      </w:pPr>
    </w:p>
    <w:p w14:paraId="0960E298" w14:textId="77777777" w:rsidR="002807DD" w:rsidRPr="00ED628D" w:rsidRDefault="002807DD" w:rsidP="002807DD">
      <w:pPr>
        <w:rPr>
          <w:rFonts w:ascii="GHEA Grapalat" w:hAnsi="GHEA Grapalat"/>
          <w:b/>
          <w:lang w:val="hy-AM"/>
        </w:rPr>
      </w:pPr>
    </w:p>
    <w:p w14:paraId="64E1A3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F45A8FD" w14:textId="77777777" w:rsidR="002807DD" w:rsidRPr="009044F1" w:rsidRDefault="002807DD" w:rsidP="002807DD">
      <w:pPr>
        <w:rPr>
          <w:rFonts w:ascii="GHEA Grapalat" w:hAnsi="GHEA Grapalat" w:cs="Arial"/>
          <w:b/>
        </w:rPr>
      </w:pPr>
    </w:p>
    <w:p w14:paraId="6E70C93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39A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B736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1CAC8F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0B2B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DFC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F422D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9546A" w14:textId="77777777" w:rsidR="003D3420" w:rsidRDefault="003D3420">
      <w:pPr>
        <w:rPr>
          <w:rFonts w:ascii="GHEA Grapalat" w:hAnsi="GHEA Grapalat"/>
          <w:b/>
        </w:rPr>
      </w:pPr>
    </w:p>
    <w:p w14:paraId="37585D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3FC163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D07A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4BA3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C88B6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9982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2B9C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1BF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CE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8C1B2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FB05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19963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A547B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BC77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52313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35FA1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AC7532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CD546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2B184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504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BF81B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2E1345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A27B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5D1BF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075E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CD9B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C1DF6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3FCD5" w14:textId="77777777" w:rsidR="00E47984" w:rsidRPr="009044F1" w:rsidRDefault="00E47984" w:rsidP="00E47984">
      <w:pPr>
        <w:widowControl w:val="0"/>
        <w:spacing w:after="160"/>
        <w:jc w:val="both"/>
        <w:rPr>
          <w:ins w:id="24" w:author="Vardan" w:date="2022-05-29T22:22:00Z"/>
          <w:rFonts w:ascii="GHEA Grapalat" w:hAnsi="GHEA Grapalat" w:cs="Sylfaen"/>
          <w:b/>
        </w:rPr>
      </w:pPr>
    </w:p>
    <w:p w14:paraId="40275ABC" w14:textId="77777777" w:rsidR="00E47984" w:rsidRPr="009044F1" w:rsidRDefault="00E47984" w:rsidP="00B46D58">
      <w:pPr>
        <w:widowControl w:val="0"/>
        <w:spacing w:after="160"/>
        <w:ind w:firstLine="567"/>
        <w:jc w:val="both"/>
        <w:rPr>
          <w:ins w:id="25" w:author="Vardan" w:date="2022-05-29T22:22:00Z"/>
          <w:rFonts w:ascii="GHEA Grapalat" w:hAnsi="GHEA Grapalat" w:cs="Sylfaen"/>
          <w:b/>
        </w:rPr>
      </w:pPr>
    </w:p>
    <w:p w14:paraId="40D0B297" w14:textId="77777777" w:rsidR="00AE679C" w:rsidRPr="009044F1" w:rsidDel="00E47984" w:rsidRDefault="00AE679C" w:rsidP="00B46D58">
      <w:pPr>
        <w:widowControl w:val="0"/>
        <w:spacing w:after="160"/>
        <w:jc w:val="center"/>
        <w:rPr>
          <w:del w:id="26" w:author="Vardan" w:date="2022-05-29T22:21:00Z"/>
          <w:rFonts w:ascii="GHEA Grapalat" w:hAnsi="GHEA Grapalat" w:cs="Sylfaen"/>
          <w:b/>
        </w:rPr>
      </w:pPr>
    </w:p>
    <w:p w14:paraId="216031F6" w14:textId="77777777"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14:paraId="02695B7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EE5FD48" w14:textId="77777777" w:rsidR="008842CE" w:rsidRPr="00374F4A" w:rsidRDefault="008842CE" w:rsidP="00B46D58">
      <w:pPr>
        <w:widowControl w:val="0"/>
        <w:spacing w:after="160"/>
        <w:jc w:val="center"/>
        <w:rPr>
          <w:rFonts w:ascii="GHEA Grapalat" w:hAnsi="GHEA Grapalat"/>
          <w:b/>
        </w:rPr>
      </w:pPr>
    </w:p>
    <w:p w14:paraId="783276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0AE155" w14:textId="77777777" w:rsidR="00096865" w:rsidRPr="009044F1" w:rsidRDefault="00096865" w:rsidP="00B46D58">
      <w:pPr>
        <w:widowControl w:val="0"/>
        <w:spacing w:after="160"/>
        <w:jc w:val="center"/>
        <w:rPr>
          <w:rFonts w:ascii="GHEA Grapalat" w:hAnsi="GHEA Grapalat"/>
        </w:rPr>
      </w:pPr>
    </w:p>
    <w:p w14:paraId="137360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4DF5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745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C381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3B63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608A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A4CF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C9C2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24E42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5177B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7069C51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14:paraId="24BB3D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2C93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12949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DB658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D201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8A7400" w14:textId="075E13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323086">
        <w:rPr>
          <w:rFonts w:ascii="GHEA Grapalat" w:hAnsi="GHEA Grapalat"/>
          <w:b/>
          <w:sz w:val="24"/>
          <w:szCs w:val="24"/>
        </w:rPr>
        <w:t>ՀՀԷՆ-ԳՀԾՁԲ-25/75</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14:paraId="4290CE2F" w14:textId="77777777" w:rsidR="00B2572B" w:rsidRDefault="00B2572B" w:rsidP="00B46D58">
      <w:pPr>
        <w:widowControl w:val="0"/>
        <w:spacing w:after="120"/>
        <w:jc w:val="center"/>
        <w:rPr>
          <w:rFonts w:ascii="GHEA Grapalat" w:hAnsi="GHEA Grapalat" w:cs="Sylfaen"/>
          <w:b/>
        </w:rPr>
      </w:pPr>
    </w:p>
    <w:p w14:paraId="4842C507" w14:textId="77777777" w:rsidR="00D87B1D" w:rsidRPr="00374F4A" w:rsidRDefault="00D87B1D" w:rsidP="00B46D58">
      <w:pPr>
        <w:widowControl w:val="0"/>
        <w:spacing w:after="120"/>
        <w:jc w:val="center"/>
        <w:rPr>
          <w:rFonts w:ascii="GHEA Grapalat" w:hAnsi="GHEA Grapalat" w:cs="Sylfaen"/>
          <w:b/>
        </w:rPr>
      </w:pPr>
    </w:p>
    <w:p w14:paraId="448D833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EFE7D8" w14:textId="707C2D0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531F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59DFD8C" w14:textId="77777777" w:rsidR="00B2572B" w:rsidRPr="00374F4A" w:rsidRDefault="00B2572B" w:rsidP="00B46D58">
      <w:pPr>
        <w:widowControl w:val="0"/>
        <w:spacing w:after="120"/>
        <w:jc w:val="center"/>
        <w:rPr>
          <w:rFonts w:ascii="GHEA Grapalat" w:hAnsi="GHEA Grapalat"/>
        </w:rPr>
      </w:pPr>
    </w:p>
    <w:p w14:paraId="3914A08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6020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B8BD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5BE9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0EF05E" w14:textId="7C57EDD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323086">
        <w:rPr>
          <w:rFonts w:ascii="GHEA Grapalat" w:hAnsi="GHEA Grapalat"/>
        </w:rPr>
        <w:t>ՀՀԷՆ-ԳՀԾՁԲ-25/75</w:t>
      </w:r>
      <w:r w:rsidRPr="00DD2B43">
        <w:rPr>
          <w:rFonts w:ascii="GHEA Grapalat" w:hAnsi="GHEA Grapalat"/>
        </w:rPr>
        <w:t>---/---</w:t>
      </w:r>
      <w:r w:rsidR="006132ED">
        <w:rPr>
          <w:rFonts w:ascii="GHEA Grapalat" w:hAnsi="GHEA Grapalat"/>
        </w:rPr>
        <w:t>"</w:t>
      </w:r>
    </w:p>
    <w:p w14:paraId="50283CF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86C8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82887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D7C2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3ACB0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8C83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0F38B" w14:textId="77777777" w:rsidR="000612B9" w:rsidRDefault="000612B9" w:rsidP="00B46D58">
      <w:pPr>
        <w:jc w:val="both"/>
        <w:rPr>
          <w:rFonts w:ascii="GHEA Grapalat" w:hAnsi="GHEA Grapalat"/>
        </w:rPr>
      </w:pPr>
    </w:p>
    <w:p w14:paraId="27DBFD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D8AA87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6DB008" w14:textId="77777777" w:rsidR="000612B9" w:rsidRDefault="000612B9" w:rsidP="00B46D58">
      <w:pPr>
        <w:jc w:val="both"/>
        <w:rPr>
          <w:rFonts w:ascii="GHEA Grapalat" w:hAnsi="GHEA Grapalat"/>
        </w:rPr>
      </w:pPr>
    </w:p>
    <w:p w14:paraId="0A06CB5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B4B24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286BE4" w14:textId="77777777" w:rsidR="00B138F3" w:rsidRDefault="00B138F3" w:rsidP="00B46D58">
      <w:pPr>
        <w:jc w:val="both"/>
        <w:rPr>
          <w:rFonts w:ascii="GHEA Grapalat" w:hAnsi="GHEA Grapalat"/>
        </w:rPr>
      </w:pPr>
    </w:p>
    <w:p w14:paraId="45BFED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0F17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03FA7C" w14:textId="77777777" w:rsidR="00B138F3" w:rsidRDefault="00B138F3" w:rsidP="00F96993">
      <w:pPr>
        <w:jc w:val="both"/>
        <w:rPr>
          <w:rFonts w:ascii="GHEA Grapalat" w:hAnsi="GHEA Grapalat"/>
        </w:rPr>
      </w:pPr>
    </w:p>
    <w:p w14:paraId="00AD413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AA95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83ABDAB" w14:textId="77777777" w:rsidR="00B16483" w:rsidRDefault="00B16483" w:rsidP="00F96993">
      <w:pPr>
        <w:jc w:val="both"/>
        <w:rPr>
          <w:rFonts w:ascii="GHEA Grapalat" w:hAnsi="GHEA Grapalat"/>
          <w:sz w:val="18"/>
          <w:szCs w:val="18"/>
        </w:rPr>
      </w:pPr>
    </w:p>
    <w:p w14:paraId="608B24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FE369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81D511" w14:textId="77777777" w:rsidR="00B16483" w:rsidRPr="00D3436F" w:rsidRDefault="00B16483" w:rsidP="00B16483">
      <w:pPr>
        <w:tabs>
          <w:tab w:val="left" w:pos="7371"/>
        </w:tabs>
        <w:spacing w:after="160"/>
        <w:ind w:left="3544" w:firstLine="3"/>
        <w:jc w:val="both"/>
        <w:rPr>
          <w:rFonts w:ascii="GHEA Grapalat" w:hAnsi="GHEA Grapalat"/>
          <w:sz w:val="16"/>
        </w:rPr>
      </w:pPr>
    </w:p>
    <w:p w14:paraId="0AD7B137" w14:textId="77777777" w:rsidR="00B0401C" w:rsidRDefault="00B0401C" w:rsidP="00B46D58">
      <w:pPr>
        <w:widowControl w:val="0"/>
        <w:jc w:val="both"/>
        <w:rPr>
          <w:rFonts w:ascii="GHEA Grapalat" w:hAnsi="GHEA Grapalat"/>
        </w:rPr>
      </w:pPr>
    </w:p>
    <w:p w14:paraId="0FB63BC3" w14:textId="77777777" w:rsidR="00B0401C" w:rsidRDefault="00B0401C" w:rsidP="00B46D58">
      <w:pPr>
        <w:widowControl w:val="0"/>
        <w:jc w:val="both"/>
        <w:rPr>
          <w:rFonts w:ascii="GHEA Grapalat" w:hAnsi="GHEA Grapalat"/>
        </w:rPr>
      </w:pPr>
    </w:p>
    <w:p w14:paraId="5D1F64D4" w14:textId="77777777" w:rsidR="00B0401C" w:rsidRDefault="00B0401C" w:rsidP="00B46D58">
      <w:pPr>
        <w:widowControl w:val="0"/>
        <w:jc w:val="both"/>
        <w:rPr>
          <w:rFonts w:ascii="GHEA Grapalat" w:hAnsi="GHEA Grapalat"/>
        </w:rPr>
      </w:pPr>
    </w:p>
    <w:p w14:paraId="186C13AD" w14:textId="77777777" w:rsidR="00B0401C" w:rsidRDefault="00B0401C" w:rsidP="00B46D58">
      <w:pPr>
        <w:widowControl w:val="0"/>
        <w:jc w:val="both"/>
        <w:rPr>
          <w:rFonts w:ascii="GHEA Grapalat" w:hAnsi="GHEA Grapalat"/>
        </w:rPr>
      </w:pPr>
    </w:p>
    <w:p w14:paraId="053B94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C015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164AB1" w14:textId="77777777" w:rsidR="00D87B1D" w:rsidRDefault="00D87B1D" w:rsidP="00B46D58">
      <w:pPr>
        <w:widowControl w:val="0"/>
        <w:spacing w:after="120"/>
        <w:ind w:left="2835"/>
        <w:jc w:val="both"/>
        <w:rPr>
          <w:rFonts w:ascii="GHEA Grapalat" w:hAnsi="GHEA Grapalat"/>
          <w:sz w:val="16"/>
        </w:rPr>
      </w:pPr>
    </w:p>
    <w:p w14:paraId="273C2C1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7516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8F7734A" w14:textId="77777777" w:rsidR="00A3536B" w:rsidRPr="0001546B" w:rsidRDefault="00A3536B" w:rsidP="00A3536B">
      <w:pPr>
        <w:rPr>
          <w:rFonts w:ascii="GHEA Grapalat" w:hAnsi="GHEA Grapalat"/>
          <w:i/>
          <w:sz w:val="16"/>
          <w:vertAlign w:val="superscript"/>
          <w:lang w:val="es-ES"/>
        </w:rPr>
      </w:pPr>
    </w:p>
    <w:p w14:paraId="180E8AB1" w14:textId="769A0C9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323086">
        <w:rPr>
          <w:rFonts w:ascii="GHEA Grapalat" w:hAnsi="GHEA Grapalat"/>
        </w:rPr>
        <w:t>ՀՀԷՆ-ԳՀԾՁԲ-25/75</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0EB739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BEC9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952105B" w14:textId="02B5248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31FB">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 </w:t>
      </w:r>
      <w:r w:rsidR="00323086">
        <w:rPr>
          <w:rFonts w:ascii="GHEA Grapalat" w:hAnsi="GHEA Grapalat"/>
        </w:rPr>
        <w:t>ՀՀԷՆ-ԳՀԾՁԲ-25/75</w:t>
      </w:r>
      <w:r w:rsidR="006B3E56" w:rsidRPr="00F738FA">
        <w:rPr>
          <w:rFonts w:ascii="GHEA Grapalat" w:hAnsi="GHEA Grapalat"/>
        </w:rPr>
        <w:t xml:space="preserve"> ---/---"*</w:t>
      </w:r>
    </w:p>
    <w:p w14:paraId="4C4A2A6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44AA0B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E047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264E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AAA2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31D4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C423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98BDA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B0461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7D06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06A183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14:paraId="112FEE8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DF07E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4059E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C6CDE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D6444E" w14:textId="77777777" w:rsidR="006B3E56" w:rsidRPr="00D3436F" w:rsidRDefault="006B3E56" w:rsidP="00B46D58">
      <w:pPr>
        <w:tabs>
          <w:tab w:val="left" w:pos="7371"/>
        </w:tabs>
        <w:spacing w:after="160"/>
        <w:ind w:left="3544" w:firstLine="3"/>
        <w:jc w:val="both"/>
        <w:rPr>
          <w:rFonts w:ascii="GHEA Grapalat" w:hAnsi="GHEA Grapalat"/>
          <w:sz w:val="16"/>
        </w:rPr>
      </w:pPr>
    </w:p>
    <w:p w14:paraId="580724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00C307" w14:textId="77777777" w:rsidR="00B1013B" w:rsidRDefault="00B1013B">
      <w:pPr>
        <w:rPr>
          <w:rFonts w:ascii="GHEA Grapalat" w:hAnsi="GHEA Grapalat"/>
          <w:b/>
        </w:rPr>
      </w:pPr>
      <w:r>
        <w:rPr>
          <w:rFonts w:ascii="GHEA Grapalat" w:hAnsi="GHEA Grapalat"/>
          <w:b/>
        </w:rPr>
        <w:br w:type="page"/>
      </w:r>
    </w:p>
    <w:p w14:paraId="2946A542" w14:textId="77777777" w:rsidR="001E7EAA" w:rsidRPr="005F52BD" w:rsidRDefault="001E7EAA" w:rsidP="00DB6B33">
      <w:pPr>
        <w:jc w:val="right"/>
        <w:rPr>
          <w:rFonts w:ascii="GHEA Grapalat" w:hAnsi="GHEA Grapalat"/>
          <w:b/>
        </w:rPr>
      </w:pPr>
    </w:p>
    <w:p w14:paraId="163E93EB" w14:textId="77777777" w:rsidR="001E7EAA" w:rsidRPr="005F52BD" w:rsidRDefault="001E7EAA" w:rsidP="00DB6B33">
      <w:pPr>
        <w:jc w:val="right"/>
        <w:rPr>
          <w:rFonts w:ascii="GHEA Grapalat" w:hAnsi="GHEA Grapalat"/>
          <w:b/>
        </w:rPr>
      </w:pPr>
    </w:p>
    <w:p w14:paraId="79BD6806" w14:textId="77777777" w:rsidR="001E7EAA" w:rsidRPr="005F52BD" w:rsidRDefault="001E7EAA" w:rsidP="00DB6B33">
      <w:pPr>
        <w:jc w:val="right"/>
        <w:rPr>
          <w:rFonts w:ascii="GHEA Grapalat" w:hAnsi="GHEA Grapalat"/>
          <w:b/>
        </w:rPr>
      </w:pPr>
    </w:p>
    <w:p w14:paraId="724C9D38" w14:textId="77777777" w:rsidR="001E7EAA" w:rsidRPr="005F52BD" w:rsidRDefault="001E7EAA" w:rsidP="00DB6B33">
      <w:pPr>
        <w:jc w:val="right"/>
        <w:rPr>
          <w:rFonts w:ascii="GHEA Grapalat" w:hAnsi="GHEA Grapalat"/>
          <w:b/>
        </w:rPr>
      </w:pPr>
    </w:p>
    <w:p w14:paraId="0038750B" w14:textId="77777777" w:rsidR="001E7EAA" w:rsidRPr="005F52BD" w:rsidRDefault="001E7EAA" w:rsidP="00DB6B33">
      <w:pPr>
        <w:jc w:val="right"/>
        <w:rPr>
          <w:rFonts w:ascii="GHEA Grapalat" w:hAnsi="GHEA Grapalat"/>
          <w:b/>
        </w:rPr>
      </w:pPr>
    </w:p>
    <w:p w14:paraId="10EED8AD" w14:textId="77777777" w:rsidR="001E7EAA" w:rsidRPr="005F52BD" w:rsidRDefault="001E7EAA" w:rsidP="00DB6B33">
      <w:pPr>
        <w:jc w:val="right"/>
        <w:rPr>
          <w:rFonts w:ascii="GHEA Grapalat" w:hAnsi="GHEA Grapalat"/>
          <w:b/>
        </w:rPr>
      </w:pPr>
    </w:p>
    <w:p w14:paraId="35FB28BC" w14:textId="77777777" w:rsidR="001E7EAA" w:rsidRPr="005F52BD" w:rsidRDefault="001E7EAA" w:rsidP="00DB6B33">
      <w:pPr>
        <w:jc w:val="right"/>
        <w:rPr>
          <w:rFonts w:ascii="GHEA Grapalat" w:hAnsi="GHEA Grapalat"/>
          <w:b/>
        </w:rPr>
      </w:pPr>
    </w:p>
    <w:p w14:paraId="7F568BDE" w14:textId="77777777" w:rsidR="001E7EAA" w:rsidRPr="005F52BD" w:rsidRDefault="001E7EAA" w:rsidP="00DB6B33">
      <w:pPr>
        <w:jc w:val="right"/>
        <w:rPr>
          <w:rFonts w:ascii="GHEA Grapalat" w:hAnsi="GHEA Grapalat"/>
          <w:b/>
        </w:rPr>
      </w:pPr>
    </w:p>
    <w:p w14:paraId="3640B252" w14:textId="77777777" w:rsidR="001E7EAA" w:rsidRPr="005F52BD" w:rsidRDefault="001E7EAA" w:rsidP="00DB6B33">
      <w:pPr>
        <w:jc w:val="right"/>
        <w:rPr>
          <w:rFonts w:ascii="GHEA Grapalat" w:hAnsi="GHEA Grapalat"/>
          <w:b/>
        </w:rPr>
      </w:pPr>
    </w:p>
    <w:p w14:paraId="6B05B234" w14:textId="77777777" w:rsidR="001E7EAA" w:rsidRPr="005F52BD" w:rsidRDefault="001E7EAA" w:rsidP="00DB6B33">
      <w:pPr>
        <w:jc w:val="right"/>
        <w:rPr>
          <w:rFonts w:ascii="GHEA Grapalat" w:hAnsi="GHEA Grapalat"/>
          <w:b/>
        </w:rPr>
      </w:pPr>
    </w:p>
    <w:p w14:paraId="54925A7E" w14:textId="77777777" w:rsidR="001E7EAA" w:rsidRPr="005F52BD" w:rsidRDefault="001E7EAA" w:rsidP="00DB6B33">
      <w:pPr>
        <w:jc w:val="right"/>
        <w:rPr>
          <w:rFonts w:ascii="GHEA Grapalat" w:hAnsi="GHEA Grapalat"/>
          <w:b/>
        </w:rPr>
      </w:pPr>
    </w:p>
    <w:p w14:paraId="0DA6794E" w14:textId="77777777" w:rsidR="001E7EAA" w:rsidRPr="005F52BD" w:rsidRDefault="001E7EAA" w:rsidP="00DB6B33">
      <w:pPr>
        <w:jc w:val="right"/>
        <w:rPr>
          <w:rFonts w:ascii="GHEA Grapalat" w:hAnsi="GHEA Grapalat"/>
          <w:b/>
        </w:rPr>
      </w:pPr>
    </w:p>
    <w:p w14:paraId="46885D88" w14:textId="77777777" w:rsidR="001E7EAA" w:rsidRPr="005F52BD" w:rsidRDefault="001E7EAA" w:rsidP="00DB6B33">
      <w:pPr>
        <w:jc w:val="right"/>
        <w:rPr>
          <w:rFonts w:ascii="GHEA Grapalat" w:hAnsi="GHEA Grapalat"/>
          <w:b/>
        </w:rPr>
      </w:pPr>
    </w:p>
    <w:p w14:paraId="78790D15" w14:textId="77777777" w:rsidR="001E7EAA" w:rsidRPr="005F52BD" w:rsidRDefault="001E7EAA" w:rsidP="00DB6B33">
      <w:pPr>
        <w:jc w:val="right"/>
        <w:rPr>
          <w:rFonts w:ascii="GHEA Grapalat" w:hAnsi="GHEA Grapalat"/>
          <w:b/>
        </w:rPr>
      </w:pPr>
    </w:p>
    <w:p w14:paraId="56F7E74C" w14:textId="77777777" w:rsidR="001E7EAA" w:rsidRPr="005F52BD" w:rsidRDefault="001E7EAA" w:rsidP="00DB6B33">
      <w:pPr>
        <w:jc w:val="right"/>
        <w:rPr>
          <w:rFonts w:ascii="GHEA Grapalat" w:hAnsi="GHEA Grapalat"/>
          <w:b/>
        </w:rPr>
      </w:pPr>
    </w:p>
    <w:p w14:paraId="7F71346F" w14:textId="77777777" w:rsidR="001E7EAA" w:rsidRPr="005F52BD" w:rsidRDefault="001E7EAA" w:rsidP="00DB6B33">
      <w:pPr>
        <w:jc w:val="right"/>
        <w:rPr>
          <w:rFonts w:ascii="GHEA Grapalat" w:hAnsi="GHEA Grapalat"/>
          <w:b/>
        </w:rPr>
      </w:pPr>
    </w:p>
    <w:p w14:paraId="34F580C2" w14:textId="77777777" w:rsidR="001E7EAA" w:rsidRPr="005F52BD" w:rsidRDefault="001E7EAA" w:rsidP="00DB6B33">
      <w:pPr>
        <w:jc w:val="right"/>
        <w:rPr>
          <w:rFonts w:ascii="GHEA Grapalat" w:hAnsi="GHEA Grapalat"/>
          <w:b/>
        </w:rPr>
      </w:pPr>
    </w:p>
    <w:p w14:paraId="495964D3" w14:textId="77777777" w:rsidR="001E7EAA" w:rsidRPr="005F52BD" w:rsidRDefault="001E7EAA" w:rsidP="00DB6B33">
      <w:pPr>
        <w:jc w:val="right"/>
        <w:rPr>
          <w:rFonts w:ascii="GHEA Grapalat" w:hAnsi="GHEA Grapalat"/>
          <w:b/>
        </w:rPr>
      </w:pPr>
    </w:p>
    <w:p w14:paraId="057DBE09" w14:textId="77777777" w:rsidR="001E7EAA" w:rsidRPr="005F52BD" w:rsidRDefault="001E7EAA" w:rsidP="00DB6B33">
      <w:pPr>
        <w:jc w:val="right"/>
        <w:rPr>
          <w:rFonts w:ascii="GHEA Grapalat" w:hAnsi="GHEA Grapalat"/>
          <w:b/>
        </w:rPr>
      </w:pPr>
    </w:p>
    <w:p w14:paraId="43F00868" w14:textId="77777777" w:rsidR="001E7EAA" w:rsidRPr="005F52BD" w:rsidRDefault="001E7EAA" w:rsidP="00DB6B33">
      <w:pPr>
        <w:jc w:val="right"/>
        <w:rPr>
          <w:rFonts w:ascii="GHEA Grapalat" w:hAnsi="GHEA Grapalat"/>
          <w:b/>
        </w:rPr>
      </w:pPr>
    </w:p>
    <w:p w14:paraId="6A7F4CE7" w14:textId="77777777" w:rsidR="001E7EAA" w:rsidRPr="005F52BD" w:rsidRDefault="001E7EAA" w:rsidP="00DB6B33">
      <w:pPr>
        <w:jc w:val="right"/>
        <w:rPr>
          <w:rFonts w:ascii="GHEA Grapalat" w:hAnsi="GHEA Grapalat"/>
          <w:b/>
        </w:rPr>
      </w:pPr>
    </w:p>
    <w:p w14:paraId="30B632EE" w14:textId="77777777" w:rsidR="001E7EAA" w:rsidRPr="005F52BD" w:rsidRDefault="001E7EAA" w:rsidP="00DB6B33">
      <w:pPr>
        <w:jc w:val="right"/>
        <w:rPr>
          <w:rFonts w:ascii="GHEA Grapalat" w:hAnsi="GHEA Grapalat"/>
          <w:b/>
        </w:rPr>
      </w:pPr>
    </w:p>
    <w:p w14:paraId="58CC9559" w14:textId="77777777" w:rsidR="001E7EAA" w:rsidRPr="005F52BD" w:rsidRDefault="001E7EAA" w:rsidP="00DB6B33">
      <w:pPr>
        <w:jc w:val="right"/>
        <w:rPr>
          <w:rFonts w:ascii="GHEA Grapalat" w:hAnsi="GHEA Grapalat"/>
          <w:b/>
        </w:rPr>
      </w:pPr>
    </w:p>
    <w:p w14:paraId="3B8A5CB6" w14:textId="77777777" w:rsidR="001E7EAA" w:rsidRPr="005F52BD" w:rsidRDefault="001E7EAA" w:rsidP="00DB6B33">
      <w:pPr>
        <w:jc w:val="right"/>
        <w:rPr>
          <w:rFonts w:ascii="GHEA Grapalat" w:hAnsi="GHEA Grapalat"/>
          <w:b/>
        </w:rPr>
      </w:pPr>
    </w:p>
    <w:p w14:paraId="461382BD" w14:textId="77777777" w:rsidR="001E7EAA" w:rsidRPr="005F52BD" w:rsidRDefault="001E7EAA" w:rsidP="00DB6B33">
      <w:pPr>
        <w:jc w:val="right"/>
        <w:rPr>
          <w:rFonts w:ascii="GHEA Grapalat" w:hAnsi="GHEA Grapalat"/>
          <w:b/>
        </w:rPr>
      </w:pPr>
    </w:p>
    <w:p w14:paraId="758B7794" w14:textId="77777777" w:rsidR="001E7EAA" w:rsidRPr="005F52BD" w:rsidRDefault="001E7EAA" w:rsidP="00DB6B33">
      <w:pPr>
        <w:jc w:val="right"/>
        <w:rPr>
          <w:rFonts w:ascii="GHEA Grapalat" w:hAnsi="GHEA Grapalat"/>
          <w:b/>
        </w:rPr>
      </w:pPr>
    </w:p>
    <w:p w14:paraId="027770B1" w14:textId="77777777" w:rsidR="001E7EAA" w:rsidRPr="005F52BD" w:rsidRDefault="001E7EAA" w:rsidP="00DB6B33">
      <w:pPr>
        <w:jc w:val="right"/>
        <w:rPr>
          <w:rFonts w:ascii="GHEA Grapalat" w:hAnsi="GHEA Grapalat"/>
          <w:b/>
        </w:rPr>
      </w:pPr>
    </w:p>
    <w:p w14:paraId="3B2AD698" w14:textId="77777777" w:rsidR="001E7EAA" w:rsidRPr="005F52BD" w:rsidRDefault="001E7EAA" w:rsidP="00DB6B33">
      <w:pPr>
        <w:jc w:val="right"/>
        <w:rPr>
          <w:rFonts w:ascii="GHEA Grapalat" w:hAnsi="GHEA Grapalat"/>
          <w:b/>
        </w:rPr>
      </w:pPr>
    </w:p>
    <w:p w14:paraId="75776A12" w14:textId="77777777" w:rsidR="001E7EAA" w:rsidRPr="005F52BD" w:rsidRDefault="001E7EAA" w:rsidP="00DB6B33">
      <w:pPr>
        <w:jc w:val="right"/>
        <w:rPr>
          <w:rFonts w:ascii="GHEA Grapalat" w:hAnsi="GHEA Grapalat"/>
          <w:b/>
        </w:rPr>
      </w:pPr>
    </w:p>
    <w:p w14:paraId="012D381E" w14:textId="77777777" w:rsidR="001E7EAA" w:rsidRPr="005F52BD" w:rsidRDefault="001E7EAA" w:rsidP="00DB6B33">
      <w:pPr>
        <w:jc w:val="right"/>
        <w:rPr>
          <w:rFonts w:ascii="GHEA Grapalat" w:hAnsi="GHEA Grapalat"/>
          <w:b/>
        </w:rPr>
      </w:pPr>
    </w:p>
    <w:p w14:paraId="3ECE88E0" w14:textId="77777777" w:rsidR="001E7EAA" w:rsidRPr="005F52BD" w:rsidRDefault="001E7EAA" w:rsidP="00DB6B33">
      <w:pPr>
        <w:jc w:val="right"/>
        <w:rPr>
          <w:rFonts w:ascii="GHEA Grapalat" w:hAnsi="GHEA Grapalat"/>
          <w:b/>
        </w:rPr>
      </w:pPr>
    </w:p>
    <w:p w14:paraId="1465D923" w14:textId="77777777" w:rsidR="001E7EAA" w:rsidRPr="005F52BD" w:rsidRDefault="001E7EAA" w:rsidP="00DB6B33">
      <w:pPr>
        <w:jc w:val="right"/>
        <w:rPr>
          <w:rFonts w:ascii="GHEA Grapalat" w:hAnsi="GHEA Grapalat"/>
          <w:b/>
        </w:rPr>
      </w:pPr>
    </w:p>
    <w:p w14:paraId="2247D7E7" w14:textId="77777777" w:rsidR="001E7EAA" w:rsidRPr="005F52BD" w:rsidRDefault="001E7EAA" w:rsidP="00DB6B33">
      <w:pPr>
        <w:jc w:val="right"/>
        <w:rPr>
          <w:rFonts w:ascii="GHEA Grapalat" w:hAnsi="GHEA Grapalat"/>
          <w:b/>
        </w:rPr>
      </w:pPr>
    </w:p>
    <w:p w14:paraId="393277A2" w14:textId="77777777" w:rsidR="001E7EAA" w:rsidRPr="005F52BD" w:rsidRDefault="001E7EAA" w:rsidP="00DB6B33">
      <w:pPr>
        <w:jc w:val="right"/>
        <w:rPr>
          <w:rFonts w:ascii="GHEA Grapalat" w:hAnsi="GHEA Grapalat"/>
          <w:b/>
        </w:rPr>
      </w:pPr>
    </w:p>
    <w:p w14:paraId="60245CF6" w14:textId="77777777" w:rsidR="001E7EAA" w:rsidRPr="005F52BD" w:rsidRDefault="001E7EAA" w:rsidP="00DB6B33">
      <w:pPr>
        <w:jc w:val="right"/>
        <w:rPr>
          <w:rFonts w:ascii="GHEA Grapalat" w:hAnsi="GHEA Grapalat"/>
          <w:b/>
        </w:rPr>
      </w:pPr>
    </w:p>
    <w:p w14:paraId="6E0F44C6" w14:textId="77777777" w:rsidR="001E7EAA" w:rsidRDefault="001E7EAA">
      <w:pPr>
        <w:rPr>
          <w:rFonts w:ascii="GHEA Grapalat" w:hAnsi="GHEA Grapalat"/>
          <w:b/>
        </w:rPr>
      </w:pPr>
      <w:r>
        <w:rPr>
          <w:rFonts w:ascii="GHEA Grapalat" w:hAnsi="GHEA Grapalat"/>
          <w:b/>
        </w:rPr>
        <w:br w:type="page"/>
      </w:r>
    </w:p>
    <w:p w14:paraId="5ACE3FF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579A1A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63B6E38" w14:textId="0C89CFE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323086">
        <w:rPr>
          <w:rFonts w:ascii="GHEA Grapalat" w:hAnsi="GHEA Grapalat"/>
          <w:b/>
          <w:i w:val="0"/>
          <w:sz w:val="24"/>
          <w:szCs w:val="24"/>
        </w:rPr>
        <w:t>ՀՀԷՆ-ԳՀԾՁԲ-25/75</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100191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CE2F8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037C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0C69A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2AD273" w14:textId="77777777" w:rsidR="00AC34B0" w:rsidRPr="00ED3A13" w:rsidRDefault="00AC34B0" w:rsidP="00AC34B0">
      <w:pPr>
        <w:ind w:left="360" w:hanging="360"/>
        <w:jc w:val="center"/>
        <w:rPr>
          <w:rFonts w:ascii="GHEA Grapalat" w:eastAsia="GHEA Grapalat" w:hAnsi="GHEA Grapalat" w:cs="GHEA Grapalat"/>
          <w:b/>
        </w:rPr>
      </w:pPr>
    </w:p>
    <w:p w14:paraId="3BD8497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8628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3CCB69" w14:textId="77777777" w:rsidTr="00DF1F49">
        <w:tc>
          <w:tcPr>
            <w:tcW w:w="2836" w:type="dxa"/>
            <w:shd w:val="clear" w:color="auto" w:fill="D9E2F3"/>
            <w:vAlign w:val="center"/>
          </w:tcPr>
          <w:p w14:paraId="7CC6D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17C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484789" w14:textId="77777777" w:rsidTr="00DF1F49">
        <w:tc>
          <w:tcPr>
            <w:tcW w:w="2836" w:type="dxa"/>
            <w:shd w:val="clear" w:color="auto" w:fill="D9E2F3"/>
            <w:vAlign w:val="center"/>
          </w:tcPr>
          <w:p w14:paraId="7E546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522B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E6A61" w14:textId="77777777" w:rsidTr="00DF1F49">
        <w:tc>
          <w:tcPr>
            <w:tcW w:w="2836" w:type="dxa"/>
            <w:shd w:val="clear" w:color="auto" w:fill="D9E2F3"/>
            <w:vAlign w:val="center"/>
          </w:tcPr>
          <w:p w14:paraId="16ED3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5EF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9F9B" w14:textId="77777777" w:rsidTr="00DF1F49">
        <w:tc>
          <w:tcPr>
            <w:tcW w:w="2836" w:type="dxa"/>
            <w:shd w:val="clear" w:color="auto" w:fill="D9E2F3"/>
            <w:vAlign w:val="center"/>
          </w:tcPr>
          <w:p w14:paraId="6C13E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BBF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02CA7" w14:textId="77777777" w:rsidTr="00DF1F49">
        <w:tc>
          <w:tcPr>
            <w:tcW w:w="2836" w:type="dxa"/>
            <w:shd w:val="clear" w:color="auto" w:fill="D9E2F3"/>
            <w:vAlign w:val="center"/>
          </w:tcPr>
          <w:p w14:paraId="7861F8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8C8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DD4F" w14:textId="77777777" w:rsidTr="00DF1F49">
        <w:tc>
          <w:tcPr>
            <w:tcW w:w="2836" w:type="dxa"/>
            <w:shd w:val="clear" w:color="auto" w:fill="D9E2F3"/>
            <w:vAlign w:val="center"/>
          </w:tcPr>
          <w:p w14:paraId="5B4DDD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3C56F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BA7D1B" w14:textId="77777777" w:rsidTr="00DF1F49">
        <w:tc>
          <w:tcPr>
            <w:tcW w:w="2836" w:type="dxa"/>
            <w:shd w:val="clear" w:color="auto" w:fill="D9E2F3"/>
            <w:vAlign w:val="center"/>
          </w:tcPr>
          <w:p w14:paraId="7B96CD2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A415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75E33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48DA05" w14:textId="77777777" w:rsidTr="00DF1F49">
        <w:tc>
          <w:tcPr>
            <w:tcW w:w="2835" w:type="dxa"/>
            <w:shd w:val="clear" w:color="auto" w:fill="D9E2F3"/>
            <w:vAlign w:val="center"/>
          </w:tcPr>
          <w:p w14:paraId="33D75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4C3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5D47" w14:textId="77777777" w:rsidTr="00DF1F49">
        <w:trPr>
          <w:trHeight w:val="1487"/>
        </w:trPr>
        <w:tc>
          <w:tcPr>
            <w:tcW w:w="2835" w:type="dxa"/>
            <w:shd w:val="clear" w:color="auto" w:fill="D9E2F3"/>
            <w:vAlign w:val="center"/>
          </w:tcPr>
          <w:p w14:paraId="6FE0D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DA3C5C" w14:textId="77777777" w:rsidR="00AC34B0" w:rsidRPr="00FD1EE4" w:rsidRDefault="00AC34B0" w:rsidP="00DF1F49">
            <w:pPr>
              <w:spacing w:before="240" w:after="240"/>
              <w:rPr>
                <w:rFonts w:ascii="GHEA Grapalat" w:eastAsia="GHEA Grapalat" w:hAnsi="GHEA Grapalat" w:cs="GHEA Grapalat"/>
              </w:rPr>
            </w:pPr>
          </w:p>
        </w:tc>
      </w:tr>
    </w:tbl>
    <w:p w14:paraId="12E94E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80049E" w14:textId="77777777" w:rsidTr="00DF1F49">
        <w:tc>
          <w:tcPr>
            <w:tcW w:w="2835" w:type="dxa"/>
            <w:shd w:val="clear" w:color="auto" w:fill="D9E2F3"/>
            <w:vAlign w:val="center"/>
          </w:tcPr>
          <w:p w14:paraId="1B641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414E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B632D" w14:textId="77777777" w:rsidTr="00DF1F49">
        <w:tc>
          <w:tcPr>
            <w:tcW w:w="2835" w:type="dxa"/>
            <w:shd w:val="clear" w:color="auto" w:fill="D9E2F3"/>
            <w:vAlign w:val="center"/>
          </w:tcPr>
          <w:p w14:paraId="583E10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1AD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5F772" w14:textId="77777777" w:rsidTr="00DF1F49">
        <w:tc>
          <w:tcPr>
            <w:tcW w:w="2835" w:type="dxa"/>
            <w:shd w:val="clear" w:color="auto" w:fill="D9E2F3"/>
            <w:vAlign w:val="center"/>
          </w:tcPr>
          <w:p w14:paraId="241856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B71824" w14:textId="77777777" w:rsidR="00AC34B0" w:rsidRPr="00FD1EE4" w:rsidRDefault="00AC34B0" w:rsidP="00DF1F49">
            <w:pPr>
              <w:spacing w:before="240" w:after="240"/>
              <w:rPr>
                <w:rFonts w:ascii="GHEA Grapalat" w:eastAsia="GHEA Grapalat" w:hAnsi="GHEA Grapalat" w:cs="GHEA Grapalat"/>
              </w:rPr>
            </w:pPr>
          </w:p>
        </w:tc>
      </w:tr>
    </w:tbl>
    <w:p w14:paraId="3E928623" w14:textId="77777777" w:rsidR="00AC34B0" w:rsidRPr="00FD1EE4" w:rsidRDefault="00AC34B0" w:rsidP="00AC34B0">
      <w:pPr>
        <w:rPr>
          <w:rFonts w:ascii="GHEA Grapalat" w:eastAsia="GHEA Grapalat" w:hAnsi="GHEA Grapalat" w:cs="GHEA Grapalat"/>
        </w:rPr>
      </w:pPr>
    </w:p>
    <w:p w14:paraId="1630CF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999D7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F1552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2DAE24" w14:textId="77777777" w:rsidTr="00DF1F49">
        <w:tc>
          <w:tcPr>
            <w:tcW w:w="2835" w:type="dxa"/>
            <w:shd w:val="clear" w:color="auto" w:fill="D9E2F3"/>
            <w:vAlign w:val="center"/>
          </w:tcPr>
          <w:p w14:paraId="3E5BF4E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CF5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BD115" w14:textId="77777777" w:rsidTr="00DF1F49">
        <w:tc>
          <w:tcPr>
            <w:tcW w:w="2835" w:type="dxa"/>
            <w:shd w:val="clear" w:color="auto" w:fill="D9E2F3"/>
            <w:vAlign w:val="center"/>
          </w:tcPr>
          <w:p w14:paraId="747E9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9F04E7" w14:textId="77777777" w:rsidR="00AC34B0" w:rsidRPr="00FD1EE4" w:rsidRDefault="00AC34B0" w:rsidP="00DF1F49">
            <w:pPr>
              <w:spacing w:before="240" w:after="240"/>
              <w:rPr>
                <w:rFonts w:ascii="GHEA Grapalat" w:eastAsia="GHEA Grapalat" w:hAnsi="GHEA Grapalat" w:cs="GHEA Grapalat"/>
              </w:rPr>
            </w:pPr>
          </w:p>
        </w:tc>
      </w:tr>
    </w:tbl>
    <w:p w14:paraId="59E0F1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FF56B8" w14:textId="77777777" w:rsidTr="00DF1F49">
        <w:tc>
          <w:tcPr>
            <w:tcW w:w="2835" w:type="dxa"/>
            <w:shd w:val="clear" w:color="auto" w:fill="D9E2F3"/>
            <w:vAlign w:val="center"/>
          </w:tcPr>
          <w:p w14:paraId="2591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DED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EE9B1" w14:textId="77777777" w:rsidTr="00DF1F49">
        <w:tc>
          <w:tcPr>
            <w:tcW w:w="2835" w:type="dxa"/>
            <w:shd w:val="clear" w:color="auto" w:fill="D9E2F3"/>
            <w:vAlign w:val="center"/>
          </w:tcPr>
          <w:p w14:paraId="2CAEA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F97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B3D18" w14:textId="77777777" w:rsidTr="00DF1F49">
        <w:tc>
          <w:tcPr>
            <w:tcW w:w="2835" w:type="dxa"/>
            <w:shd w:val="clear" w:color="auto" w:fill="D9E2F3"/>
            <w:vAlign w:val="center"/>
          </w:tcPr>
          <w:p w14:paraId="0F3829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9949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B5159" w14:textId="77777777" w:rsidTr="00DF1F49">
        <w:tc>
          <w:tcPr>
            <w:tcW w:w="2835" w:type="dxa"/>
            <w:shd w:val="clear" w:color="auto" w:fill="D9E2F3"/>
            <w:vAlign w:val="center"/>
          </w:tcPr>
          <w:p w14:paraId="7D838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0B3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D6918" w14:textId="77777777" w:rsidTr="00DF1F49">
        <w:tc>
          <w:tcPr>
            <w:tcW w:w="2835" w:type="dxa"/>
            <w:shd w:val="clear" w:color="auto" w:fill="D9E2F3"/>
            <w:vAlign w:val="center"/>
          </w:tcPr>
          <w:p w14:paraId="0A6CB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A4E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A0EC3" w14:textId="77777777" w:rsidTr="00DF1F49">
        <w:trPr>
          <w:trHeight w:val="1361"/>
        </w:trPr>
        <w:tc>
          <w:tcPr>
            <w:tcW w:w="2835" w:type="dxa"/>
            <w:shd w:val="clear" w:color="auto" w:fill="D9E2F3"/>
            <w:vAlign w:val="center"/>
          </w:tcPr>
          <w:p w14:paraId="3AF5B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F532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CCE4C" w14:textId="77777777" w:rsidTr="00DF1F49">
        <w:tc>
          <w:tcPr>
            <w:tcW w:w="2835" w:type="dxa"/>
            <w:shd w:val="clear" w:color="auto" w:fill="D9E2F3"/>
            <w:vAlign w:val="center"/>
          </w:tcPr>
          <w:p w14:paraId="35451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480321" w14:textId="77777777" w:rsidR="00AC34B0" w:rsidRPr="00FD1EE4" w:rsidRDefault="00AC34B0" w:rsidP="00DF1F49">
            <w:pPr>
              <w:spacing w:before="240" w:after="240"/>
              <w:rPr>
                <w:rFonts w:ascii="GHEA Grapalat" w:eastAsia="GHEA Grapalat" w:hAnsi="GHEA Grapalat" w:cs="GHEA Grapalat"/>
              </w:rPr>
            </w:pPr>
          </w:p>
        </w:tc>
      </w:tr>
    </w:tbl>
    <w:p w14:paraId="60731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1646AC" w14:textId="77777777" w:rsidTr="00DF1F49">
        <w:tc>
          <w:tcPr>
            <w:tcW w:w="2836" w:type="dxa"/>
            <w:shd w:val="clear" w:color="auto" w:fill="D9E2F3"/>
            <w:vAlign w:val="center"/>
          </w:tcPr>
          <w:p w14:paraId="39D7D3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D172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6E5727" w14:textId="77777777" w:rsidTr="00DF1F49">
        <w:tc>
          <w:tcPr>
            <w:tcW w:w="2836" w:type="dxa"/>
            <w:shd w:val="clear" w:color="auto" w:fill="D9E2F3"/>
            <w:vAlign w:val="center"/>
          </w:tcPr>
          <w:p w14:paraId="56A206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EFC4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571F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21BE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C64C1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628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918824" w14:textId="77777777" w:rsidTr="00DF1F49">
        <w:tc>
          <w:tcPr>
            <w:tcW w:w="2837" w:type="dxa"/>
            <w:shd w:val="clear" w:color="auto" w:fill="D9E2F3"/>
            <w:vAlign w:val="center"/>
          </w:tcPr>
          <w:p w14:paraId="65171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9F0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8ED1B" w14:textId="77777777" w:rsidTr="00DF1F49">
        <w:tc>
          <w:tcPr>
            <w:tcW w:w="2837" w:type="dxa"/>
            <w:shd w:val="clear" w:color="auto" w:fill="D9E2F3"/>
            <w:vAlign w:val="center"/>
          </w:tcPr>
          <w:p w14:paraId="66208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18A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42BD4" w14:textId="77777777" w:rsidTr="00DF1F49">
        <w:tc>
          <w:tcPr>
            <w:tcW w:w="2837" w:type="dxa"/>
            <w:shd w:val="clear" w:color="auto" w:fill="D9E2F3"/>
            <w:vAlign w:val="center"/>
          </w:tcPr>
          <w:p w14:paraId="29FCF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0D0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AAF21" w14:textId="77777777" w:rsidTr="00DF1F49">
        <w:tc>
          <w:tcPr>
            <w:tcW w:w="2837" w:type="dxa"/>
            <w:shd w:val="clear" w:color="auto" w:fill="D9E2F3"/>
            <w:vAlign w:val="center"/>
          </w:tcPr>
          <w:p w14:paraId="049246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951E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B1E2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FD5E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7424BA" w14:textId="77777777" w:rsidTr="00DF1F49">
        <w:tc>
          <w:tcPr>
            <w:tcW w:w="2837" w:type="dxa"/>
            <w:shd w:val="clear" w:color="auto" w:fill="D9E2F3"/>
            <w:vAlign w:val="center"/>
          </w:tcPr>
          <w:p w14:paraId="541D5D5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27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9CA2E" w14:textId="77777777" w:rsidTr="00DF1F49">
        <w:tc>
          <w:tcPr>
            <w:tcW w:w="2837" w:type="dxa"/>
            <w:shd w:val="clear" w:color="auto" w:fill="D9E2F3"/>
            <w:vAlign w:val="center"/>
          </w:tcPr>
          <w:p w14:paraId="28B1D0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A92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483D1" w14:textId="77777777" w:rsidTr="00DF1F49">
        <w:tc>
          <w:tcPr>
            <w:tcW w:w="2837" w:type="dxa"/>
            <w:shd w:val="clear" w:color="auto" w:fill="D9E2F3"/>
            <w:vAlign w:val="center"/>
          </w:tcPr>
          <w:p w14:paraId="5EAE0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49C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38349" w14:textId="77777777" w:rsidTr="00DF1F49">
        <w:tc>
          <w:tcPr>
            <w:tcW w:w="2837" w:type="dxa"/>
            <w:shd w:val="clear" w:color="auto" w:fill="D9E2F3"/>
            <w:vAlign w:val="center"/>
          </w:tcPr>
          <w:p w14:paraId="1871AE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4A2D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BCBB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508D3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456C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5DE4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7F6B64" w14:textId="77777777" w:rsidTr="00DF1F49">
        <w:tc>
          <w:tcPr>
            <w:tcW w:w="2836" w:type="dxa"/>
            <w:shd w:val="clear" w:color="auto" w:fill="D9E2F3"/>
            <w:vAlign w:val="center"/>
          </w:tcPr>
          <w:p w14:paraId="73064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2BF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FE697" w14:textId="77777777" w:rsidTr="00DF1F49">
        <w:tc>
          <w:tcPr>
            <w:tcW w:w="2836" w:type="dxa"/>
            <w:shd w:val="clear" w:color="auto" w:fill="D9E2F3"/>
            <w:vAlign w:val="center"/>
          </w:tcPr>
          <w:p w14:paraId="2B47A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F8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D1C" w14:textId="77777777" w:rsidTr="00DF1F49">
        <w:tc>
          <w:tcPr>
            <w:tcW w:w="2836" w:type="dxa"/>
            <w:shd w:val="clear" w:color="auto" w:fill="D9E2F3"/>
            <w:vAlign w:val="center"/>
          </w:tcPr>
          <w:p w14:paraId="5E6DDB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7CB4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9D2AE" w14:textId="77777777" w:rsidTr="00DF1F49">
        <w:tc>
          <w:tcPr>
            <w:tcW w:w="2836" w:type="dxa"/>
            <w:shd w:val="clear" w:color="auto" w:fill="D9E2F3"/>
            <w:vAlign w:val="center"/>
          </w:tcPr>
          <w:p w14:paraId="5295F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E98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4A74A" w14:textId="77777777" w:rsidTr="00DF1F49">
        <w:tc>
          <w:tcPr>
            <w:tcW w:w="2836" w:type="dxa"/>
            <w:shd w:val="clear" w:color="auto" w:fill="D9E2F3"/>
            <w:vAlign w:val="center"/>
          </w:tcPr>
          <w:p w14:paraId="56D423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6B2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70A40" w14:textId="77777777" w:rsidTr="00DF1F49">
        <w:tc>
          <w:tcPr>
            <w:tcW w:w="2836" w:type="dxa"/>
            <w:shd w:val="clear" w:color="auto" w:fill="D9E2F3"/>
            <w:vAlign w:val="center"/>
          </w:tcPr>
          <w:p w14:paraId="7C22A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C26E1C" w14:textId="77777777" w:rsidR="00AC34B0" w:rsidRPr="00FD1EE4" w:rsidRDefault="00AC34B0" w:rsidP="00DF1F49">
            <w:pPr>
              <w:spacing w:before="240" w:after="240"/>
              <w:rPr>
                <w:rFonts w:ascii="GHEA Grapalat" w:eastAsia="GHEA Grapalat" w:hAnsi="GHEA Grapalat" w:cs="GHEA Grapalat"/>
              </w:rPr>
            </w:pPr>
          </w:p>
        </w:tc>
      </w:tr>
    </w:tbl>
    <w:p w14:paraId="7E2130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DB929C" w14:textId="77777777" w:rsidTr="00DF1F49">
        <w:tc>
          <w:tcPr>
            <w:tcW w:w="2977" w:type="dxa"/>
            <w:shd w:val="clear" w:color="auto" w:fill="D9E2F3"/>
            <w:vAlign w:val="center"/>
          </w:tcPr>
          <w:p w14:paraId="5A4FD8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4261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F6991" w14:textId="77777777" w:rsidTr="00DF1F49">
        <w:tc>
          <w:tcPr>
            <w:tcW w:w="2977" w:type="dxa"/>
            <w:shd w:val="clear" w:color="auto" w:fill="D9E2F3"/>
            <w:vAlign w:val="center"/>
          </w:tcPr>
          <w:p w14:paraId="19942F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EA8B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3E2AB" w14:textId="77777777" w:rsidTr="00DF1F49">
        <w:tc>
          <w:tcPr>
            <w:tcW w:w="2977" w:type="dxa"/>
            <w:shd w:val="clear" w:color="auto" w:fill="D9E2F3"/>
            <w:vAlign w:val="center"/>
          </w:tcPr>
          <w:p w14:paraId="258190F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A3B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E4B52" w14:textId="77777777" w:rsidTr="00DF1F49">
        <w:tc>
          <w:tcPr>
            <w:tcW w:w="2977" w:type="dxa"/>
            <w:shd w:val="clear" w:color="auto" w:fill="D9E2F3"/>
            <w:vAlign w:val="center"/>
          </w:tcPr>
          <w:p w14:paraId="0A2B7D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79BC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F7BE2" w14:textId="77777777" w:rsidTr="00DF1F49">
        <w:tc>
          <w:tcPr>
            <w:tcW w:w="2977" w:type="dxa"/>
            <w:shd w:val="clear" w:color="auto" w:fill="D9E2F3"/>
            <w:vAlign w:val="center"/>
          </w:tcPr>
          <w:p w14:paraId="34AC8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ED9FFC" w14:textId="77777777" w:rsidR="00AC34B0" w:rsidRPr="00FD1EE4" w:rsidRDefault="00AC34B0" w:rsidP="00DF1F49">
            <w:pPr>
              <w:spacing w:before="240" w:after="240"/>
              <w:rPr>
                <w:rFonts w:ascii="GHEA Grapalat" w:eastAsia="GHEA Grapalat" w:hAnsi="GHEA Grapalat" w:cs="GHEA Grapalat"/>
              </w:rPr>
            </w:pPr>
          </w:p>
        </w:tc>
      </w:tr>
    </w:tbl>
    <w:p w14:paraId="77E078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92E9505" w14:textId="77777777" w:rsidTr="00DF1F49">
        <w:tc>
          <w:tcPr>
            <w:tcW w:w="2943" w:type="dxa"/>
            <w:shd w:val="clear" w:color="auto" w:fill="D9E2F3"/>
            <w:vAlign w:val="center"/>
          </w:tcPr>
          <w:p w14:paraId="796F1F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17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6D982" w14:textId="77777777" w:rsidTr="00DF1F49">
        <w:tc>
          <w:tcPr>
            <w:tcW w:w="2943" w:type="dxa"/>
            <w:shd w:val="clear" w:color="auto" w:fill="D9E2F3"/>
            <w:vAlign w:val="center"/>
          </w:tcPr>
          <w:p w14:paraId="2B17A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A8C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925FF" w14:textId="77777777" w:rsidTr="00DF1F49">
        <w:tc>
          <w:tcPr>
            <w:tcW w:w="2943" w:type="dxa"/>
            <w:shd w:val="clear" w:color="auto" w:fill="D9E2F3"/>
            <w:vAlign w:val="center"/>
          </w:tcPr>
          <w:p w14:paraId="775331D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C9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5F13C" w14:textId="77777777" w:rsidTr="00DF1F49">
        <w:tc>
          <w:tcPr>
            <w:tcW w:w="2943" w:type="dxa"/>
            <w:shd w:val="clear" w:color="auto" w:fill="D9E2F3"/>
            <w:vAlign w:val="center"/>
          </w:tcPr>
          <w:p w14:paraId="72B3AAC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1AACFE1" w14:textId="77777777" w:rsidR="00AC34B0" w:rsidRPr="00FD1EE4" w:rsidRDefault="00AC34B0" w:rsidP="00DF1F49">
            <w:pPr>
              <w:spacing w:before="240" w:after="240"/>
              <w:rPr>
                <w:rFonts w:ascii="GHEA Grapalat" w:eastAsia="GHEA Grapalat" w:hAnsi="GHEA Grapalat" w:cs="GHEA Grapalat"/>
              </w:rPr>
            </w:pPr>
          </w:p>
        </w:tc>
      </w:tr>
    </w:tbl>
    <w:p w14:paraId="363466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9530FA7" w14:textId="77777777" w:rsidTr="00DF1F49">
        <w:tc>
          <w:tcPr>
            <w:tcW w:w="2837" w:type="dxa"/>
            <w:shd w:val="clear" w:color="auto" w:fill="D9E2F3"/>
            <w:vAlign w:val="center"/>
          </w:tcPr>
          <w:p w14:paraId="134A8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7AD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64FDF" w14:textId="77777777" w:rsidTr="00DF1F49">
        <w:tc>
          <w:tcPr>
            <w:tcW w:w="2837" w:type="dxa"/>
            <w:shd w:val="clear" w:color="auto" w:fill="D9E2F3"/>
            <w:vAlign w:val="center"/>
          </w:tcPr>
          <w:p w14:paraId="428C3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2519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06BC0" w14:textId="77777777" w:rsidTr="00DF1F49">
        <w:tc>
          <w:tcPr>
            <w:tcW w:w="2837" w:type="dxa"/>
            <w:shd w:val="clear" w:color="auto" w:fill="D9E2F3"/>
            <w:vAlign w:val="center"/>
          </w:tcPr>
          <w:p w14:paraId="6D42F1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482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92C6C" w14:textId="77777777" w:rsidTr="00DF1F49">
        <w:tc>
          <w:tcPr>
            <w:tcW w:w="2837" w:type="dxa"/>
            <w:shd w:val="clear" w:color="auto" w:fill="D9E2F3"/>
            <w:vAlign w:val="center"/>
          </w:tcPr>
          <w:p w14:paraId="464282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9D516B" w14:textId="77777777" w:rsidR="00AC34B0" w:rsidRPr="00FD1EE4" w:rsidRDefault="00AC34B0" w:rsidP="00DF1F49">
            <w:pPr>
              <w:spacing w:before="240" w:after="240"/>
              <w:rPr>
                <w:rFonts w:ascii="GHEA Grapalat" w:eastAsia="GHEA Grapalat" w:hAnsi="GHEA Grapalat" w:cs="GHEA Grapalat"/>
              </w:rPr>
            </w:pPr>
          </w:p>
        </w:tc>
      </w:tr>
    </w:tbl>
    <w:p w14:paraId="4839E7B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35A6C4" w14:textId="77777777" w:rsidTr="00DF1F49">
        <w:trPr>
          <w:trHeight w:val="924"/>
        </w:trPr>
        <w:tc>
          <w:tcPr>
            <w:tcW w:w="9016" w:type="dxa"/>
            <w:gridSpan w:val="2"/>
            <w:vAlign w:val="center"/>
          </w:tcPr>
          <w:p w14:paraId="707AB9C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7EB234E" w14:textId="77777777" w:rsidTr="00DF1F49">
        <w:trPr>
          <w:trHeight w:val="684"/>
        </w:trPr>
        <w:tc>
          <w:tcPr>
            <w:tcW w:w="4508" w:type="dxa"/>
            <w:shd w:val="clear" w:color="auto" w:fill="D9E2F3"/>
            <w:vAlign w:val="center"/>
          </w:tcPr>
          <w:p w14:paraId="384B6B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7231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1F03F" w14:textId="77777777" w:rsidTr="00DF1F49">
        <w:trPr>
          <w:trHeight w:val="1282"/>
        </w:trPr>
        <w:tc>
          <w:tcPr>
            <w:tcW w:w="4508" w:type="dxa"/>
            <w:shd w:val="clear" w:color="auto" w:fill="D9E2F3"/>
            <w:vAlign w:val="center"/>
          </w:tcPr>
          <w:p w14:paraId="12B66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80C15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86EC3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C50FDE" w14:textId="77777777" w:rsidTr="00DF1F49">
        <w:tc>
          <w:tcPr>
            <w:tcW w:w="9016" w:type="dxa"/>
            <w:gridSpan w:val="2"/>
            <w:vAlign w:val="center"/>
          </w:tcPr>
          <w:p w14:paraId="550A86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D2113A1" w14:textId="77777777" w:rsidTr="00DF1F49">
        <w:tc>
          <w:tcPr>
            <w:tcW w:w="9016" w:type="dxa"/>
            <w:gridSpan w:val="2"/>
            <w:vAlign w:val="center"/>
          </w:tcPr>
          <w:p w14:paraId="15FE70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FAFF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3C018C" w14:textId="77777777" w:rsidTr="00DF1F49">
        <w:trPr>
          <w:trHeight w:val="924"/>
        </w:trPr>
        <w:tc>
          <w:tcPr>
            <w:tcW w:w="9016" w:type="dxa"/>
            <w:gridSpan w:val="2"/>
            <w:vAlign w:val="center"/>
          </w:tcPr>
          <w:p w14:paraId="302F50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F818E0" w14:textId="77777777" w:rsidTr="00DF1F49">
        <w:trPr>
          <w:trHeight w:val="684"/>
        </w:trPr>
        <w:tc>
          <w:tcPr>
            <w:tcW w:w="4508" w:type="dxa"/>
            <w:shd w:val="clear" w:color="auto" w:fill="D9E2F3"/>
            <w:vAlign w:val="center"/>
          </w:tcPr>
          <w:p w14:paraId="7314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6C3C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4E6AF7" w14:textId="77777777" w:rsidTr="00DF1F49">
        <w:trPr>
          <w:trHeight w:val="1282"/>
        </w:trPr>
        <w:tc>
          <w:tcPr>
            <w:tcW w:w="4508" w:type="dxa"/>
            <w:shd w:val="clear" w:color="auto" w:fill="D9E2F3"/>
            <w:vAlign w:val="center"/>
          </w:tcPr>
          <w:p w14:paraId="6BDF4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DA274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F22A63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24AED1" w14:textId="77777777" w:rsidTr="00DF1F49">
        <w:tc>
          <w:tcPr>
            <w:tcW w:w="9016" w:type="dxa"/>
            <w:gridSpan w:val="2"/>
            <w:vAlign w:val="center"/>
          </w:tcPr>
          <w:p w14:paraId="4E6A2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5DD4DBF" w14:textId="77777777" w:rsidTr="00DF1F49">
        <w:tc>
          <w:tcPr>
            <w:tcW w:w="9016" w:type="dxa"/>
            <w:gridSpan w:val="2"/>
            <w:vAlign w:val="center"/>
          </w:tcPr>
          <w:p w14:paraId="4C5361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00794A2" w14:textId="77777777" w:rsidTr="00DF1F49">
        <w:tc>
          <w:tcPr>
            <w:tcW w:w="9016" w:type="dxa"/>
            <w:gridSpan w:val="2"/>
            <w:vAlign w:val="center"/>
          </w:tcPr>
          <w:p w14:paraId="05FC6D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F7AA5D" w14:textId="77777777" w:rsidTr="00DF1F49">
        <w:tc>
          <w:tcPr>
            <w:tcW w:w="9016" w:type="dxa"/>
            <w:gridSpan w:val="2"/>
            <w:vAlign w:val="center"/>
          </w:tcPr>
          <w:p w14:paraId="7DDDD31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54F94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58E0F" w14:textId="77777777" w:rsidTr="00DF1F49">
        <w:tc>
          <w:tcPr>
            <w:tcW w:w="2837" w:type="dxa"/>
            <w:shd w:val="clear" w:color="auto" w:fill="D9E2F3"/>
            <w:vAlign w:val="center"/>
          </w:tcPr>
          <w:p w14:paraId="69053B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FF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104F" w14:textId="77777777" w:rsidTr="00DF1F49">
        <w:tc>
          <w:tcPr>
            <w:tcW w:w="2837" w:type="dxa"/>
            <w:shd w:val="clear" w:color="auto" w:fill="D9E2F3"/>
            <w:vAlign w:val="center"/>
          </w:tcPr>
          <w:p w14:paraId="26D7A0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3914E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DE3BD6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B8FF8D" w14:textId="77777777" w:rsidTr="00DF1F49">
        <w:tc>
          <w:tcPr>
            <w:tcW w:w="2837" w:type="dxa"/>
            <w:shd w:val="clear" w:color="auto" w:fill="D9E2F3"/>
            <w:vAlign w:val="center"/>
          </w:tcPr>
          <w:p w14:paraId="090C4B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C45AD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DE28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73081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F6C14C" w14:textId="77777777" w:rsidTr="00DF1F49">
        <w:tc>
          <w:tcPr>
            <w:tcW w:w="2837" w:type="dxa"/>
            <w:shd w:val="clear" w:color="auto" w:fill="D9E2F3"/>
            <w:vAlign w:val="center"/>
          </w:tcPr>
          <w:p w14:paraId="3AE86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8FC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DB58A" w14:textId="77777777" w:rsidTr="00DF1F49">
        <w:tc>
          <w:tcPr>
            <w:tcW w:w="2837" w:type="dxa"/>
            <w:shd w:val="clear" w:color="auto" w:fill="D9E2F3"/>
            <w:vAlign w:val="center"/>
          </w:tcPr>
          <w:p w14:paraId="0662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690B28" w14:textId="77777777" w:rsidR="00AC34B0" w:rsidRPr="00FD1EE4" w:rsidRDefault="00AC34B0" w:rsidP="00DF1F49">
            <w:pPr>
              <w:spacing w:before="240" w:after="240"/>
              <w:rPr>
                <w:rFonts w:ascii="GHEA Grapalat" w:eastAsia="GHEA Grapalat" w:hAnsi="GHEA Grapalat" w:cs="GHEA Grapalat"/>
              </w:rPr>
            </w:pPr>
          </w:p>
        </w:tc>
      </w:tr>
    </w:tbl>
    <w:p w14:paraId="278A53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B507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FE84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56A0D" w14:textId="77777777" w:rsidTr="00DF1F49">
        <w:tc>
          <w:tcPr>
            <w:tcW w:w="2835" w:type="dxa"/>
            <w:shd w:val="clear" w:color="auto" w:fill="D9E2F3"/>
            <w:vAlign w:val="center"/>
          </w:tcPr>
          <w:p w14:paraId="2E362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F9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70042" w14:textId="77777777" w:rsidTr="00DF1F49">
        <w:tc>
          <w:tcPr>
            <w:tcW w:w="2835" w:type="dxa"/>
            <w:shd w:val="clear" w:color="auto" w:fill="D9E2F3"/>
            <w:vAlign w:val="center"/>
          </w:tcPr>
          <w:p w14:paraId="15A25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22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77B79" w14:textId="77777777" w:rsidTr="00DF1F49">
        <w:tc>
          <w:tcPr>
            <w:tcW w:w="2835" w:type="dxa"/>
            <w:shd w:val="clear" w:color="auto" w:fill="D9E2F3"/>
            <w:vAlign w:val="center"/>
          </w:tcPr>
          <w:p w14:paraId="6211A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89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C2077" w14:textId="77777777" w:rsidTr="00DF1F49">
        <w:tc>
          <w:tcPr>
            <w:tcW w:w="2835" w:type="dxa"/>
            <w:shd w:val="clear" w:color="auto" w:fill="D9E2F3"/>
            <w:vAlign w:val="center"/>
          </w:tcPr>
          <w:p w14:paraId="43E8D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84A5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6E2A4" w14:textId="77777777" w:rsidTr="00DF1F49">
        <w:tc>
          <w:tcPr>
            <w:tcW w:w="2835" w:type="dxa"/>
            <w:shd w:val="clear" w:color="auto" w:fill="D9E2F3"/>
            <w:vAlign w:val="center"/>
          </w:tcPr>
          <w:p w14:paraId="1E066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AF1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36CDB" w14:textId="77777777" w:rsidTr="00DF1F49">
        <w:tc>
          <w:tcPr>
            <w:tcW w:w="2835" w:type="dxa"/>
            <w:shd w:val="clear" w:color="auto" w:fill="D9E2F3"/>
            <w:vAlign w:val="center"/>
          </w:tcPr>
          <w:p w14:paraId="5B118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5127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232C0" w14:textId="77777777" w:rsidTr="00DF1F49">
        <w:tc>
          <w:tcPr>
            <w:tcW w:w="2835" w:type="dxa"/>
            <w:shd w:val="clear" w:color="auto" w:fill="D9E2F3"/>
            <w:vAlign w:val="center"/>
          </w:tcPr>
          <w:p w14:paraId="3523D5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0C569" w14:textId="77777777" w:rsidR="00AC34B0" w:rsidRPr="00FD1EE4" w:rsidRDefault="00AC34B0" w:rsidP="00DF1F49">
            <w:pPr>
              <w:spacing w:before="240" w:after="240"/>
              <w:rPr>
                <w:rFonts w:ascii="GHEA Grapalat" w:eastAsia="GHEA Grapalat" w:hAnsi="GHEA Grapalat" w:cs="GHEA Grapalat"/>
              </w:rPr>
            </w:pPr>
          </w:p>
        </w:tc>
      </w:tr>
    </w:tbl>
    <w:p w14:paraId="45B1A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799B5D" w14:textId="77777777" w:rsidTr="00DF1F49">
        <w:trPr>
          <w:trHeight w:val="853"/>
        </w:trPr>
        <w:tc>
          <w:tcPr>
            <w:tcW w:w="2835" w:type="dxa"/>
            <w:vMerge w:val="restart"/>
            <w:shd w:val="clear" w:color="auto" w:fill="D9E2F3"/>
            <w:vAlign w:val="center"/>
          </w:tcPr>
          <w:p w14:paraId="4C9025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FE0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23127" w14:textId="77777777" w:rsidTr="00DF1F49">
        <w:trPr>
          <w:trHeight w:val="850"/>
        </w:trPr>
        <w:tc>
          <w:tcPr>
            <w:tcW w:w="2835" w:type="dxa"/>
            <w:vMerge/>
            <w:shd w:val="clear" w:color="auto" w:fill="D9E2F3"/>
            <w:vAlign w:val="center"/>
          </w:tcPr>
          <w:p w14:paraId="7D4A24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B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CB290" w14:textId="77777777" w:rsidTr="00DF1F49">
        <w:trPr>
          <w:trHeight w:val="850"/>
        </w:trPr>
        <w:tc>
          <w:tcPr>
            <w:tcW w:w="2835" w:type="dxa"/>
            <w:vMerge/>
            <w:shd w:val="clear" w:color="auto" w:fill="D9E2F3"/>
            <w:vAlign w:val="center"/>
          </w:tcPr>
          <w:p w14:paraId="077496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E38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46102" w14:textId="77777777" w:rsidTr="00DF1F49">
        <w:trPr>
          <w:trHeight w:val="850"/>
        </w:trPr>
        <w:tc>
          <w:tcPr>
            <w:tcW w:w="2835" w:type="dxa"/>
            <w:vMerge/>
            <w:shd w:val="clear" w:color="auto" w:fill="D9E2F3"/>
            <w:vAlign w:val="center"/>
          </w:tcPr>
          <w:p w14:paraId="616B37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62C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ECAE31" w14:textId="77777777" w:rsidTr="00DF1F49">
        <w:trPr>
          <w:trHeight w:val="850"/>
        </w:trPr>
        <w:tc>
          <w:tcPr>
            <w:tcW w:w="2835" w:type="dxa"/>
            <w:vMerge/>
            <w:shd w:val="clear" w:color="auto" w:fill="D9E2F3"/>
            <w:vAlign w:val="center"/>
          </w:tcPr>
          <w:p w14:paraId="004A8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8B10A" w14:textId="77777777" w:rsidR="00AC34B0" w:rsidRPr="00FD1EE4" w:rsidRDefault="00AC34B0" w:rsidP="00DF1F49">
            <w:pPr>
              <w:spacing w:before="240" w:after="240"/>
              <w:rPr>
                <w:rFonts w:ascii="GHEA Grapalat" w:eastAsia="GHEA Grapalat" w:hAnsi="GHEA Grapalat" w:cs="GHEA Grapalat"/>
              </w:rPr>
            </w:pPr>
          </w:p>
        </w:tc>
      </w:tr>
    </w:tbl>
    <w:p w14:paraId="54E362B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15B46B" w14:textId="77777777" w:rsidTr="00DF1F49">
        <w:tc>
          <w:tcPr>
            <w:tcW w:w="2835" w:type="dxa"/>
            <w:shd w:val="clear" w:color="auto" w:fill="D9E2F3"/>
            <w:vAlign w:val="center"/>
          </w:tcPr>
          <w:p w14:paraId="324E18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19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4B0D9" w14:textId="77777777" w:rsidTr="00DF1F49">
        <w:tc>
          <w:tcPr>
            <w:tcW w:w="2835" w:type="dxa"/>
            <w:shd w:val="clear" w:color="auto" w:fill="D9E2F3"/>
            <w:vAlign w:val="center"/>
          </w:tcPr>
          <w:p w14:paraId="5DB761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FD7BF" w14:textId="77777777" w:rsidR="00AC34B0" w:rsidRPr="00FD1EE4" w:rsidRDefault="00AC34B0" w:rsidP="00DF1F49">
            <w:pPr>
              <w:spacing w:before="240" w:after="240"/>
              <w:rPr>
                <w:rFonts w:ascii="GHEA Grapalat" w:eastAsia="GHEA Grapalat" w:hAnsi="GHEA Grapalat" w:cs="GHEA Grapalat"/>
              </w:rPr>
            </w:pPr>
          </w:p>
        </w:tc>
      </w:tr>
    </w:tbl>
    <w:p w14:paraId="4021555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D3C2A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9960702" w14:textId="77777777" w:rsidTr="00DF1F49">
        <w:tc>
          <w:tcPr>
            <w:tcW w:w="9016" w:type="dxa"/>
            <w:shd w:val="clear" w:color="auto" w:fill="DBE5F1" w:themeFill="accent1" w:themeFillTint="33"/>
          </w:tcPr>
          <w:p w14:paraId="2BDF1E3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26D5CEB" w14:textId="77777777" w:rsidTr="00DF1F49">
        <w:trPr>
          <w:trHeight w:val="10187"/>
        </w:trPr>
        <w:tc>
          <w:tcPr>
            <w:tcW w:w="9016" w:type="dxa"/>
          </w:tcPr>
          <w:p w14:paraId="7B979CF5" w14:textId="77777777" w:rsidR="00AC34B0" w:rsidRPr="00FD1EE4" w:rsidRDefault="00AC34B0" w:rsidP="00DF1F49">
            <w:pPr>
              <w:rPr>
                <w:rFonts w:ascii="GHEA Grapalat" w:eastAsia="GHEA Grapalat" w:hAnsi="GHEA Grapalat" w:cs="GHEA Grapalat"/>
                <w:b/>
                <w:color w:val="000000"/>
              </w:rPr>
            </w:pPr>
          </w:p>
        </w:tc>
      </w:tr>
    </w:tbl>
    <w:p w14:paraId="389244D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E68B38B" w14:textId="77777777" w:rsidR="00AC34B0" w:rsidRDefault="00AC34B0" w:rsidP="00AC34B0">
      <w:pPr>
        <w:rPr>
          <w:rFonts w:ascii="GHEA Grapalat" w:hAnsi="GHEA Grapalat"/>
          <w:b/>
        </w:rPr>
      </w:pPr>
    </w:p>
    <w:p w14:paraId="71BCC37E" w14:textId="77777777" w:rsidR="00AC34B0" w:rsidRDefault="00AC34B0" w:rsidP="00AC34B0">
      <w:pPr>
        <w:rPr>
          <w:ins w:id="30" w:author="Inesa Kocharyan" w:date="2021-09-01T11:45:00Z"/>
          <w:rFonts w:ascii="GHEA Grapalat" w:hAnsi="GHEA Grapalat"/>
          <w:b/>
        </w:rPr>
      </w:pPr>
    </w:p>
    <w:p w14:paraId="71A4BD78" w14:textId="77777777" w:rsidR="00AC34B0" w:rsidRDefault="00AC34B0" w:rsidP="00AC34B0">
      <w:pPr>
        <w:rPr>
          <w:rFonts w:ascii="GHEA Grapalat" w:hAnsi="GHEA Grapalat"/>
          <w:b/>
        </w:rPr>
      </w:pPr>
      <w:r>
        <w:rPr>
          <w:rFonts w:ascii="GHEA Grapalat" w:hAnsi="GHEA Grapalat"/>
          <w:b/>
        </w:rPr>
        <w:br w:type="page"/>
      </w:r>
    </w:p>
    <w:p w14:paraId="580598CE" w14:textId="77777777" w:rsidR="00AC34B0" w:rsidRDefault="00AC34B0" w:rsidP="00AC34B0">
      <w:pPr>
        <w:spacing w:line="360" w:lineRule="auto"/>
        <w:contextualSpacing/>
        <w:jc w:val="center"/>
        <w:rPr>
          <w:rFonts w:ascii="GHEA Grapalat" w:hAnsi="GHEA Grapalat"/>
          <w:b/>
        </w:rPr>
      </w:pPr>
    </w:p>
    <w:p w14:paraId="69C40C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223E6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11D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83A26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FA5C3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B00A5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A529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8F95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A060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45B2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CA8F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FCD6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D6D74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0DC5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53A39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71B0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942F6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EBA99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D59C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D595D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2EA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13D636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B1A8D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B54A3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EDF5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E4AD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07B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2F44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7644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204B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FE53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E7B6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6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3FBF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978F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6BE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76C8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EFE02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1ADC8B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2F9AB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3764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1EBFAC" w14:textId="77777777" w:rsidR="00DB6B33" w:rsidRDefault="00DB6B33">
      <w:pPr>
        <w:rPr>
          <w:rFonts w:ascii="GHEA Grapalat" w:hAnsi="GHEA Grapalat"/>
          <w:b/>
        </w:rPr>
      </w:pPr>
      <w:r>
        <w:rPr>
          <w:rFonts w:ascii="GHEA Grapalat" w:hAnsi="GHEA Grapalat"/>
          <w:b/>
        </w:rPr>
        <w:br w:type="page"/>
      </w:r>
    </w:p>
    <w:p w14:paraId="75AC18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4153B5" w14:textId="274B03F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323086">
        <w:rPr>
          <w:rFonts w:ascii="GHEA Grapalat" w:hAnsi="GHEA Grapalat"/>
          <w:b/>
          <w:sz w:val="24"/>
          <w:szCs w:val="24"/>
        </w:rPr>
        <w:t>ՀՀԷՆ-ԳՀԾՁԲ-25/75</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733526BC" w14:textId="77777777" w:rsidR="00B2572B" w:rsidRPr="009044F1" w:rsidRDefault="00B2572B" w:rsidP="00B46D58">
      <w:pPr>
        <w:widowControl w:val="0"/>
        <w:spacing w:after="120"/>
        <w:ind w:firstLine="567"/>
        <w:jc w:val="center"/>
        <w:rPr>
          <w:rFonts w:ascii="GHEA Grapalat" w:hAnsi="GHEA Grapalat"/>
        </w:rPr>
      </w:pPr>
    </w:p>
    <w:p w14:paraId="591BEE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914741" w14:textId="77777777" w:rsidR="00B2572B" w:rsidRPr="009044F1" w:rsidRDefault="00B2572B" w:rsidP="00B46D58">
      <w:pPr>
        <w:widowControl w:val="0"/>
        <w:spacing w:after="120"/>
        <w:ind w:firstLine="567"/>
        <w:jc w:val="center"/>
        <w:rPr>
          <w:rFonts w:ascii="GHEA Grapalat" w:hAnsi="GHEA Grapalat"/>
        </w:rPr>
      </w:pPr>
    </w:p>
    <w:p w14:paraId="23674F33" w14:textId="384A286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323086">
        <w:rPr>
          <w:rFonts w:ascii="GHEA Grapalat" w:hAnsi="GHEA Grapalat"/>
          <w:spacing w:val="-6"/>
        </w:rPr>
        <w:t>ՀՀԷՆ-ԳՀԾՁԲ-25/75</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D560F0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8C300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1C43C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6025A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451FE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090FF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9F67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F5CC3E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D3B4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C844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14:paraId="05E72D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DC34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D6FA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4FECE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AF1B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C977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ED3FE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B868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88988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B6A48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4011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E9E6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37F84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3C51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04F15" w14:textId="77777777" w:rsidR="003D2166" w:rsidRPr="005744FC" w:rsidRDefault="003D2166" w:rsidP="00B46D58">
            <w:pPr>
              <w:widowControl w:val="0"/>
              <w:jc w:val="center"/>
              <w:rPr>
                <w:rFonts w:ascii="GHEA Grapalat" w:hAnsi="GHEA Grapalat"/>
                <w:sz w:val="20"/>
                <w:szCs w:val="20"/>
              </w:rPr>
            </w:pPr>
          </w:p>
        </w:tc>
      </w:tr>
      <w:tr w:rsidR="003D2166" w:rsidRPr="005744FC" w14:paraId="7CF0593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D2CF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68556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FA2323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6DD0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D2B181" w14:textId="77777777" w:rsidR="003D2166" w:rsidRPr="005744FC" w:rsidRDefault="003D2166" w:rsidP="00B46D58">
            <w:pPr>
              <w:widowControl w:val="0"/>
              <w:rPr>
                <w:rFonts w:ascii="GHEA Grapalat" w:hAnsi="GHEA Grapalat"/>
                <w:sz w:val="20"/>
                <w:szCs w:val="20"/>
              </w:rPr>
            </w:pPr>
          </w:p>
        </w:tc>
      </w:tr>
      <w:tr w:rsidR="003D2166" w:rsidRPr="005744FC" w14:paraId="5C4DC4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C3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BF4BA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C5E89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788EB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071216" w14:textId="77777777" w:rsidR="003D2166" w:rsidRPr="005744FC" w:rsidRDefault="003D2166" w:rsidP="00B46D58">
            <w:pPr>
              <w:widowControl w:val="0"/>
              <w:jc w:val="center"/>
              <w:rPr>
                <w:rFonts w:ascii="GHEA Grapalat" w:hAnsi="GHEA Grapalat"/>
                <w:sz w:val="20"/>
                <w:szCs w:val="20"/>
              </w:rPr>
            </w:pPr>
          </w:p>
        </w:tc>
      </w:tr>
      <w:tr w:rsidR="003D2166" w:rsidRPr="005744FC" w14:paraId="164E6E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78AC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7905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E58AB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7C0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6E4B61" w14:textId="77777777" w:rsidR="003D2166" w:rsidRPr="005744FC" w:rsidRDefault="003D2166" w:rsidP="00B46D58">
            <w:pPr>
              <w:widowControl w:val="0"/>
              <w:jc w:val="center"/>
              <w:rPr>
                <w:rFonts w:ascii="GHEA Grapalat" w:hAnsi="GHEA Grapalat"/>
                <w:sz w:val="20"/>
                <w:szCs w:val="20"/>
              </w:rPr>
            </w:pPr>
          </w:p>
        </w:tc>
      </w:tr>
      <w:tr w:rsidR="003D2166" w:rsidRPr="005744FC" w14:paraId="0FFA323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8C3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76D19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531A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3B8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EBF67B3" w14:textId="77777777" w:rsidR="003D2166" w:rsidRPr="005744FC" w:rsidRDefault="003D2166" w:rsidP="00B46D58">
            <w:pPr>
              <w:widowControl w:val="0"/>
              <w:jc w:val="center"/>
              <w:rPr>
                <w:rFonts w:ascii="GHEA Grapalat" w:hAnsi="GHEA Grapalat"/>
                <w:sz w:val="20"/>
                <w:szCs w:val="20"/>
              </w:rPr>
            </w:pPr>
          </w:p>
        </w:tc>
      </w:tr>
    </w:tbl>
    <w:p w14:paraId="0C6643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6A9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E3D434" w14:textId="77777777" w:rsidR="00DC619D" w:rsidRPr="00D3436F" w:rsidRDefault="00DC619D" w:rsidP="00B46D58">
      <w:pPr>
        <w:widowControl w:val="0"/>
        <w:spacing w:after="160"/>
        <w:jc w:val="both"/>
        <w:rPr>
          <w:rFonts w:ascii="GHEA Grapalat" w:hAnsi="GHEA Grapalat"/>
          <w:lang w:val="es-ES"/>
        </w:rPr>
      </w:pPr>
    </w:p>
    <w:p w14:paraId="26508F0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8BEBF6" w14:textId="77777777" w:rsidR="00B217BB" w:rsidRDefault="00B217BB" w:rsidP="00B46D58">
      <w:pPr>
        <w:rPr>
          <w:rFonts w:ascii="GHEA Grapalat" w:hAnsi="GHEA Grapalat"/>
          <w:b/>
        </w:rPr>
      </w:pPr>
      <w:r>
        <w:rPr>
          <w:rFonts w:ascii="GHEA Grapalat" w:hAnsi="GHEA Grapalat"/>
          <w:b/>
        </w:rPr>
        <w:br w:type="page"/>
      </w:r>
    </w:p>
    <w:p w14:paraId="41E836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7429DB" w14:textId="6923FCA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323086">
        <w:rPr>
          <w:rFonts w:ascii="GHEA Grapalat" w:hAnsi="GHEA Grapalat"/>
          <w:b/>
          <w:sz w:val="24"/>
          <w:szCs w:val="24"/>
        </w:rPr>
        <w:t>ՀՀԷՆ-ԳՀԾՁԲ-25/75</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7767C8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94AD0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DBD9E02" w14:textId="77777777" w:rsidR="000E5A91" w:rsidRPr="00B138F3" w:rsidRDefault="000E5A91" w:rsidP="000E5A91">
      <w:pPr>
        <w:widowControl w:val="0"/>
        <w:spacing w:after="160"/>
        <w:ind w:left="567" w:right="565"/>
        <w:jc w:val="center"/>
        <w:rPr>
          <w:rFonts w:ascii="GHEA Grapalat" w:hAnsi="GHEA Grapalat"/>
          <w:b/>
        </w:rPr>
      </w:pPr>
    </w:p>
    <w:p w14:paraId="2E6397B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DC0B514"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3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24EF996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6DDF0A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65C2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D284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2A696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21B19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4BB43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F1912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E063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4B6B9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E6AFF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E64E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35A7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FA368F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FE73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559F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879717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6019036" w14:textId="77777777" w:rsidR="00237F41" w:rsidRDefault="003A7B6D" w:rsidP="003A7B6D">
      <w:pPr>
        <w:pStyle w:val="NormalWeb"/>
        <w:shd w:val="clear" w:color="auto" w:fill="FFFFFF"/>
        <w:spacing w:before="0" w:beforeAutospacing="0" w:after="0" w:afterAutospacing="0"/>
        <w:ind w:firstLine="375"/>
        <w:jc w:val="both"/>
        <w:rPr>
          <w:ins w:id="3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50615C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57E2292"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3012C7B"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1444AC"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79B5A19"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6DDC1BDD"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025E2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D8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5812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CEED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720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C67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9846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8D8064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76B75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64C9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0D4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318A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9185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6A2B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8C52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56BD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C1B1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B111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F123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D0AA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7EE2021" w14:textId="77777777" w:rsidR="00260163" w:rsidRPr="00B138F3" w:rsidRDefault="00260163" w:rsidP="00B46D58">
      <w:pPr>
        <w:widowControl w:val="0"/>
        <w:spacing w:after="160"/>
        <w:ind w:left="567" w:right="565"/>
        <w:jc w:val="center"/>
        <w:rPr>
          <w:rFonts w:ascii="GHEA Grapalat" w:hAnsi="GHEA Grapalat"/>
          <w:b/>
        </w:rPr>
      </w:pPr>
    </w:p>
    <w:p w14:paraId="755350B3" w14:textId="77777777" w:rsidR="00CF2692" w:rsidRPr="00B138F3" w:rsidRDefault="00CF2692" w:rsidP="00B46D58">
      <w:pPr>
        <w:widowControl w:val="0"/>
        <w:spacing w:after="160"/>
        <w:ind w:left="567" w:right="565"/>
        <w:jc w:val="center"/>
        <w:rPr>
          <w:rFonts w:ascii="GHEA Grapalat" w:hAnsi="GHEA Grapalat"/>
          <w:b/>
        </w:rPr>
      </w:pPr>
    </w:p>
    <w:p w14:paraId="184BE482" w14:textId="77777777" w:rsidR="00CF2692" w:rsidRPr="00B138F3" w:rsidRDefault="00CF2692" w:rsidP="00B46D58">
      <w:pPr>
        <w:widowControl w:val="0"/>
        <w:spacing w:after="160"/>
        <w:ind w:left="567" w:right="565"/>
        <w:jc w:val="center"/>
        <w:rPr>
          <w:rFonts w:ascii="GHEA Grapalat" w:hAnsi="GHEA Grapalat"/>
          <w:b/>
        </w:rPr>
      </w:pPr>
    </w:p>
    <w:p w14:paraId="3289FDE8" w14:textId="77777777" w:rsidR="00CF2692" w:rsidRPr="00B138F3" w:rsidRDefault="00CF2692" w:rsidP="00B46D58">
      <w:pPr>
        <w:widowControl w:val="0"/>
        <w:spacing w:after="160"/>
        <w:ind w:left="567" w:right="565"/>
        <w:jc w:val="center"/>
        <w:rPr>
          <w:rFonts w:ascii="GHEA Grapalat" w:hAnsi="GHEA Grapalat"/>
          <w:b/>
        </w:rPr>
      </w:pPr>
    </w:p>
    <w:p w14:paraId="72DE8D56" w14:textId="77777777" w:rsidR="00CF2692" w:rsidRPr="00B138F3" w:rsidRDefault="00CF2692" w:rsidP="00B46D58">
      <w:pPr>
        <w:widowControl w:val="0"/>
        <w:spacing w:after="160"/>
        <w:ind w:left="567" w:right="565"/>
        <w:jc w:val="center"/>
        <w:rPr>
          <w:rFonts w:ascii="GHEA Grapalat" w:hAnsi="GHEA Grapalat"/>
          <w:b/>
        </w:rPr>
      </w:pPr>
    </w:p>
    <w:p w14:paraId="5EE11733" w14:textId="77777777" w:rsidR="00CF2692" w:rsidRPr="00B138F3" w:rsidRDefault="00CF2692" w:rsidP="00B46D58">
      <w:pPr>
        <w:widowControl w:val="0"/>
        <w:spacing w:after="160"/>
        <w:ind w:left="567" w:right="565"/>
        <w:jc w:val="center"/>
        <w:rPr>
          <w:rFonts w:ascii="GHEA Grapalat" w:hAnsi="GHEA Grapalat"/>
          <w:b/>
        </w:rPr>
      </w:pPr>
    </w:p>
    <w:p w14:paraId="7C43DC36" w14:textId="77777777" w:rsidR="00CF2692" w:rsidRPr="00B138F3" w:rsidRDefault="00CF2692" w:rsidP="00B46D58">
      <w:pPr>
        <w:widowControl w:val="0"/>
        <w:spacing w:after="160"/>
        <w:ind w:left="567" w:right="565"/>
        <w:jc w:val="center"/>
        <w:rPr>
          <w:rFonts w:ascii="GHEA Grapalat" w:hAnsi="GHEA Grapalat"/>
          <w:b/>
        </w:rPr>
      </w:pPr>
    </w:p>
    <w:p w14:paraId="5263F7E8" w14:textId="77777777" w:rsidR="00CF2692" w:rsidRPr="00B138F3" w:rsidRDefault="00CF2692" w:rsidP="00B46D58">
      <w:pPr>
        <w:widowControl w:val="0"/>
        <w:spacing w:after="160"/>
        <w:ind w:left="567" w:right="565"/>
        <w:jc w:val="center"/>
        <w:rPr>
          <w:rFonts w:ascii="GHEA Grapalat" w:hAnsi="GHEA Grapalat"/>
          <w:b/>
        </w:rPr>
      </w:pPr>
    </w:p>
    <w:p w14:paraId="602A5586" w14:textId="77777777" w:rsidR="00CF2692" w:rsidRPr="00B138F3" w:rsidRDefault="00CF2692" w:rsidP="00B46D58">
      <w:pPr>
        <w:widowControl w:val="0"/>
        <w:spacing w:after="160"/>
        <w:ind w:left="567" w:right="565"/>
        <w:jc w:val="center"/>
        <w:rPr>
          <w:rFonts w:ascii="GHEA Grapalat" w:hAnsi="GHEA Grapalat"/>
          <w:b/>
        </w:rPr>
      </w:pPr>
    </w:p>
    <w:p w14:paraId="531FD224" w14:textId="77777777" w:rsidR="00CF2692" w:rsidRPr="00B138F3" w:rsidRDefault="00CF2692" w:rsidP="00B46D58">
      <w:pPr>
        <w:widowControl w:val="0"/>
        <w:spacing w:after="160"/>
        <w:ind w:left="567" w:right="565"/>
        <w:jc w:val="center"/>
        <w:rPr>
          <w:rFonts w:ascii="GHEA Grapalat" w:hAnsi="GHEA Grapalat"/>
          <w:b/>
        </w:rPr>
      </w:pPr>
    </w:p>
    <w:p w14:paraId="06CD8E77" w14:textId="77777777" w:rsidR="00CF2692" w:rsidRPr="00B138F3" w:rsidRDefault="00CF2692" w:rsidP="00B46D58">
      <w:pPr>
        <w:widowControl w:val="0"/>
        <w:spacing w:after="160"/>
        <w:ind w:left="567" w:right="565"/>
        <w:jc w:val="center"/>
        <w:rPr>
          <w:rFonts w:ascii="GHEA Grapalat" w:hAnsi="GHEA Grapalat"/>
          <w:b/>
        </w:rPr>
      </w:pPr>
    </w:p>
    <w:p w14:paraId="16DF277A" w14:textId="77777777" w:rsidR="00CF2692" w:rsidRPr="00B138F3" w:rsidRDefault="00CF2692" w:rsidP="00B46D58">
      <w:pPr>
        <w:widowControl w:val="0"/>
        <w:spacing w:after="160"/>
        <w:ind w:left="567" w:right="565"/>
        <w:jc w:val="center"/>
        <w:rPr>
          <w:rFonts w:ascii="GHEA Grapalat" w:hAnsi="GHEA Grapalat"/>
          <w:b/>
        </w:rPr>
      </w:pPr>
    </w:p>
    <w:p w14:paraId="09FA284C" w14:textId="77777777" w:rsidR="00CF2692" w:rsidRPr="00B138F3" w:rsidRDefault="00CF2692" w:rsidP="00B46D58">
      <w:pPr>
        <w:widowControl w:val="0"/>
        <w:spacing w:after="160"/>
        <w:ind w:left="567" w:right="565"/>
        <w:jc w:val="center"/>
        <w:rPr>
          <w:rFonts w:ascii="GHEA Grapalat" w:hAnsi="GHEA Grapalat"/>
          <w:b/>
        </w:rPr>
      </w:pPr>
    </w:p>
    <w:p w14:paraId="5CE8AF31" w14:textId="77777777" w:rsidR="009B7A85" w:rsidRDefault="009B7A85" w:rsidP="001005B0">
      <w:pPr>
        <w:widowControl w:val="0"/>
        <w:spacing w:after="160"/>
        <w:ind w:firstLine="567"/>
        <w:jc w:val="right"/>
        <w:rPr>
          <w:rFonts w:ascii="GHEA Grapalat" w:hAnsi="GHEA Grapalat"/>
          <w:b/>
        </w:rPr>
      </w:pPr>
    </w:p>
    <w:p w14:paraId="6595E4DB" w14:textId="77777777" w:rsidR="00551887" w:rsidRPr="00503411" w:rsidRDefault="00551887" w:rsidP="001005B0">
      <w:pPr>
        <w:widowControl w:val="0"/>
        <w:spacing w:after="160"/>
        <w:ind w:firstLine="567"/>
        <w:jc w:val="right"/>
        <w:rPr>
          <w:rFonts w:ascii="GHEA Grapalat" w:hAnsi="GHEA Grapalat"/>
          <w:b/>
        </w:rPr>
      </w:pPr>
    </w:p>
    <w:p w14:paraId="4279A1A4" w14:textId="77777777" w:rsidR="00551887" w:rsidRPr="00503411" w:rsidRDefault="00551887" w:rsidP="001005B0">
      <w:pPr>
        <w:widowControl w:val="0"/>
        <w:spacing w:after="160"/>
        <w:ind w:firstLine="567"/>
        <w:jc w:val="right"/>
        <w:rPr>
          <w:rFonts w:ascii="GHEA Grapalat" w:hAnsi="GHEA Grapalat"/>
          <w:b/>
        </w:rPr>
      </w:pPr>
    </w:p>
    <w:p w14:paraId="4F3AE2A0" w14:textId="77777777" w:rsidR="00503411" w:rsidRDefault="00503411">
      <w:pPr>
        <w:rPr>
          <w:rFonts w:ascii="GHEA Grapalat" w:hAnsi="GHEA Grapalat"/>
          <w:b/>
        </w:rPr>
      </w:pPr>
      <w:r>
        <w:rPr>
          <w:rFonts w:ascii="GHEA Grapalat" w:hAnsi="GHEA Grapalat"/>
          <w:b/>
        </w:rPr>
        <w:br w:type="page"/>
      </w:r>
    </w:p>
    <w:p w14:paraId="2114E9F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A619542" w14:textId="4384D4C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23086">
        <w:rPr>
          <w:rFonts w:ascii="GHEA Grapalat" w:hAnsi="GHEA Grapalat"/>
          <w:b/>
        </w:rPr>
        <w:t>ՀՀԷՆ-ԳՀԾՁԲ-25/75</w:t>
      </w:r>
      <w:r w:rsidRPr="00B138F3">
        <w:rPr>
          <w:rFonts w:ascii="GHEA Grapalat" w:hAnsi="GHEA Grapalat"/>
          <w:b/>
        </w:rPr>
        <w:t>---/---"</w:t>
      </w:r>
    </w:p>
    <w:p w14:paraId="4CA7D2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473EA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C5FC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433CCA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23E2D2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6581EB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DA041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7FCD91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20ECE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2CE71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AACF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44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704E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D91FB9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46DFA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8D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FD25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9A22024"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B800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CF1B55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C78D9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90E8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391021" w14:textId="77777777" w:rsidR="0097529A" w:rsidRDefault="00905268" w:rsidP="00905268">
      <w:pPr>
        <w:pStyle w:val="NormalWeb"/>
        <w:shd w:val="clear" w:color="auto" w:fill="FFFFFF"/>
        <w:ind w:firstLine="374"/>
        <w:contextualSpacing/>
        <w:jc w:val="both"/>
        <w:rPr>
          <w:ins w:id="3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F2C78D7"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8248215" w14:textId="77777777" w:rsidR="00905268" w:rsidRPr="00FE49C7" w:rsidDel="0097529A" w:rsidRDefault="00905268" w:rsidP="00905268">
      <w:pPr>
        <w:pStyle w:val="NormalWeb"/>
        <w:shd w:val="clear" w:color="auto" w:fill="FFFFFF"/>
        <w:ind w:firstLine="374"/>
        <w:contextualSpacing/>
        <w:jc w:val="both"/>
        <w:rPr>
          <w:del w:id="36" w:author="Inesa Kocharyan" w:date="2023-07-07T09:52:00Z"/>
          <w:rFonts w:ascii="GHEA Grapalat" w:eastAsiaTheme="minorHAnsi" w:hAnsi="GHEA Grapalat" w:cstheme="minorBidi"/>
        </w:rPr>
      </w:pPr>
    </w:p>
    <w:p w14:paraId="6B9F3F63"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74F980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388F188"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7A6BAD5"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25A61B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633EE9"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0A71488A"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6F88C15" w14:textId="77777777" w:rsidR="009B3563" w:rsidRDefault="009B3563" w:rsidP="00905268">
      <w:pPr>
        <w:pStyle w:val="NormalWeb"/>
        <w:shd w:val="clear" w:color="auto" w:fill="FFFFFF"/>
        <w:contextualSpacing/>
        <w:jc w:val="both"/>
        <w:rPr>
          <w:ins w:id="37" w:author="Inesa Kocharyan" w:date="2023-07-07T09:54:00Z"/>
          <w:rFonts w:ascii="GHEA Grapalat" w:eastAsiaTheme="minorHAnsi" w:hAnsi="GHEA Grapalat" w:cstheme="minorBidi"/>
        </w:rPr>
      </w:pPr>
    </w:p>
    <w:p w14:paraId="7822D31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B086A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CF422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DBEE0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483D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A7F0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63A4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4BF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5FE52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711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14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D55F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B2B9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667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70AB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46F33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23EAA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EE3A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432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7690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9C95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DC6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70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5713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9379C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B39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08B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0A52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EBBC6" w14:textId="77777777" w:rsidR="00CF2692" w:rsidRPr="00B138F3" w:rsidRDefault="00CF2692" w:rsidP="00B46D58">
      <w:pPr>
        <w:widowControl w:val="0"/>
        <w:spacing w:after="160"/>
        <w:ind w:left="567" w:right="565"/>
        <w:jc w:val="center"/>
        <w:rPr>
          <w:rFonts w:ascii="GHEA Grapalat" w:hAnsi="GHEA Grapalat"/>
          <w:b/>
        </w:rPr>
      </w:pPr>
    </w:p>
    <w:p w14:paraId="14765C58" w14:textId="77777777" w:rsidR="00CF2692" w:rsidRPr="00B138F3" w:rsidRDefault="00CF2692" w:rsidP="00B46D58">
      <w:pPr>
        <w:widowControl w:val="0"/>
        <w:spacing w:after="160"/>
        <w:ind w:left="567" w:right="565"/>
        <w:jc w:val="center"/>
        <w:rPr>
          <w:rFonts w:ascii="GHEA Grapalat" w:hAnsi="GHEA Grapalat"/>
          <w:b/>
        </w:rPr>
      </w:pPr>
    </w:p>
    <w:p w14:paraId="1BC16567" w14:textId="77777777" w:rsidR="007B3F5F" w:rsidRPr="00B138F3" w:rsidRDefault="007B3F5F" w:rsidP="00B46D58">
      <w:pPr>
        <w:widowControl w:val="0"/>
        <w:spacing w:after="160"/>
        <w:ind w:left="567" w:right="565"/>
        <w:jc w:val="center"/>
        <w:rPr>
          <w:rFonts w:ascii="GHEA Grapalat" w:hAnsi="GHEA Grapalat"/>
          <w:b/>
        </w:rPr>
      </w:pPr>
    </w:p>
    <w:p w14:paraId="655BD431" w14:textId="77777777" w:rsidR="00CF2692" w:rsidRPr="00B138F3" w:rsidRDefault="00CF2692" w:rsidP="00B46D58">
      <w:pPr>
        <w:widowControl w:val="0"/>
        <w:spacing w:after="160"/>
        <w:ind w:left="567" w:right="565"/>
        <w:jc w:val="center"/>
        <w:rPr>
          <w:rFonts w:ascii="GHEA Grapalat" w:hAnsi="GHEA Grapalat"/>
          <w:b/>
        </w:rPr>
      </w:pPr>
    </w:p>
    <w:p w14:paraId="0EE84959" w14:textId="77777777" w:rsidR="001005B0" w:rsidRPr="00B138F3" w:rsidRDefault="001005B0" w:rsidP="00B46D58">
      <w:pPr>
        <w:widowControl w:val="0"/>
        <w:spacing w:after="160"/>
        <w:ind w:left="567" w:right="565"/>
        <w:jc w:val="center"/>
        <w:rPr>
          <w:rFonts w:ascii="GHEA Grapalat" w:hAnsi="GHEA Grapalat"/>
          <w:b/>
        </w:rPr>
      </w:pPr>
    </w:p>
    <w:p w14:paraId="0052A43E" w14:textId="77777777" w:rsidR="001005B0" w:rsidRPr="00B138F3" w:rsidRDefault="001005B0" w:rsidP="00B46D58">
      <w:pPr>
        <w:widowControl w:val="0"/>
        <w:spacing w:after="160"/>
        <w:ind w:left="567" w:right="565"/>
        <w:jc w:val="center"/>
        <w:rPr>
          <w:rFonts w:ascii="GHEA Grapalat" w:hAnsi="GHEA Grapalat"/>
          <w:b/>
        </w:rPr>
      </w:pPr>
    </w:p>
    <w:p w14:paraId="7D7387E1"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430CD22" w14:textId="7AEC4038"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23086">
        <w:rPr>
          <w:rFonts w:ascii="GHEA Grapalat" w:hAnsi="GHEA Grapalat"/>
          <w:b/>
        </w:rPr>
        <w:t>ՀՀԷՆ-ԳՀԾՁԲ-25/75</w:t>
      </w:r>
      <w:r w:rsidRPr="00B138F3">
        <w:rPr>
          <w:rFonts w:ascii="GHEA Grapalat" w:hAnsi="GHEA Grapalat"/>
          <w:b/>
        </w:rPr>
        <w:t>---/---"</w:t>
      </w:r>
    </w:p>
    <w:p w14:paraId="6F3A6618" w14:textId="77777777" w:rsidR="00551887" w:rsidRDefault="00551887">
      <w:pPr>
        <w:rPr>
          <w:rFonts w:ascii="GHEA Grapalat" w:hAnsi="GHEA Grapalat"/>
          <w:i/>
          <w:sz w:val="22"/>
          <w:szCs w:val="22"/>
        </w:rPr>
      </w:pPr>
    </w:p>
    <w:p w14:paraId="2E6B9145"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B0C2E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30D82"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09A278B"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4EBC7F3"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462A7EA"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D0B8C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4CFB4F"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520A2C"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5D1939"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19D4E0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AC6ACA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DB055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68010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5BFC50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B3083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4E1C8F"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3AA955C"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30A41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14E77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01A96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C01E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729519" w14:textId="77777777" w:rsidR="009B3563" w:rsidRDefault="006E6694" w:rsidP="009B3563">
      <w:pPr>
        <w:pStyle w:val="NormalWeb"/>
        <w:shd w:val="clear" w:color="auto" w:fill="FFFFFF"/>
        <w:ind w:firstLine="374"/>
        <w:contextualSpacing/>
        <w:jc w:val="both"/>
        <w:rPr>
          <w:ins w:id="3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9CEBC2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B15A08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7BC2BE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58ECA35E"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0944295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F1A593"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F69C521"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7BC5CD4"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04202B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F6DF35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CABBE"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F5722A"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9297C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97C3F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455DB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298C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03B63B"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E72B77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F46B3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C26F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40577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69298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6A249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0974F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2D8FA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12BBBE"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B91AC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44107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3881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6CBA31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3BD88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EDCD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F363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FF2D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8AF5D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052F5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F4E87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87770B" w14:textId="77777777" w:rsidR="00A77CB2" w:rsidRPr="00B138F3" w:rsidRDefault="00A77CB2" w:rsidP="00A77CB2">
      <w:pPr>
        <w:widowControl w:val="0"/>
        <w:spacing w:after="160"/>
        <w:ind w:left="567" w:right="565"/>
        <w:jc w:val="center"/>
        <w:rPr>
          <w:rFonts w:ascii="GHEA Grapalat" w:hAnsi="GHEA Grapalat"/>
          <w:b/>
        </w:rPr>
      </w:pPr>
    </w:p>
    <w:p w14:paraId="17EEE253" w14:textId="77777777" w:rsidR="00A77CB2" w:rsidRDefault="00A77CB2" w:rsidP="00A77CB2">
      <w:pPr>
        <w:rPr>
          <w:rFonts w:ascii="GHEA Grapalat" w:hAnsi="GHEA Grapalat"/>
          <w:i/>
          <w:sz w:val="22"/>
          <w:szCs w:val="22"/>
        </w:rPr>
      </w:pPr>
    </w:p>
    <w:p w14:paraId="426D516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6D8F904" w14:textId="77777777" w:rsidR="00A77CB2" w:rsidRDefault="00A77CB2" w:rsidP="00A77CB2">
      <w:pPr>
        <w:jc w:val="both"/>
        <w:rPr>
          <w:rFonts w:ascii="GHEA Grapalat" w:hAnsi="GHEA Grapalat"/>
          <w:i/>
          <w:sz w:val="22"/>
          <w:szCs w:val="22"/>
        </w:rPr>
      </w:pPr>
    </w:p>
    <w:p w14:paraId="7CD6006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8DAED5A" w14:textId="4EA2936A"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323086">
        <w:rPr>
          <w:rFonts w:ascii="GHEA Grapalat" w:hAnsi="GHEA Grapalat"/>
          <w:b/>
          <w:i/>
          <w:sz w:val="22"/>
          <w:szCs w:val="22"/>
        </w:rPr>
        <w:t>ՀՀԷՆ-ԳՀԾՁԲ-25/75</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14:paraId="41D05F80" w14:textId="77777777" w:rsidR="003D2FE2" w:rsidRPr="00B138F3" w:rsidRDefault="003D2FE2" w:rsidP="003D2FE2">
      <w:pPr>
        <w:widowControl w:val="0"/>
        <w:spacing w:after="160"/>
        <w:jc w:val="center"/>
        <w:rPr>
          <w:rFonts w:ascii="GHEA Grapalat" w:hAnsi="GHEA Grapalat"/>
          <w:b/>
          <w:sz w:val="22"/>
          <w:szCs w:val="22"/>
        </w:rPr>
      </w:pPr>
    </w:p>
    <w:p w14:paraId="71EC881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2EBFD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44EBF" w14:textId="77777777" w:rsidTr="00B932B8">
        <w:tc>
          <w:tcPr>
            <w:tcW w:w="4786" w:type="dxa"/>
          </w:tcPr>
          <w:p w14:paraId="0E8265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8E537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31EDEBC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7AE47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9BABC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18F4F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7B5AB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53D8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B5C9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605BF1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7FE0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CA88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D46E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B2D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192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75DA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3BDC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40D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F58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05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451D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73E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3D6D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A498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7C4C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8A2C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E0DF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DB1A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6981D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B545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46E9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6E7F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1D85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977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61F5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26D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5C08A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40C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41559E5" w14:textId="77777777" w:rsidR="00686472" w:rsidRPr="003A1A43" w:rsidRDefault="00686472" w:rsidP="00686472">
      <w:pPr>
        <w:widowControl w:val="0"/>
        <w:jc w:val="both"/>
        <w:rPr>
          <w:rFonts w:ascii="GHEA Grapalat" w:hAnsi="GHEA Grapalat"/>
          <w:sz w:val="22"/>
          <w:szCs w:val="22"/>
        </w:rPr>
      </w:pPr>
    </w:p>
    <w:p w14:paraId="02267DB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B1689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60628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4E5C7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3E7116" w14:textId="77777777" w:rsidR="00686472" w:rsidRPr="00830700" w:rsidRDefault="00686472" w:rsidP="000211F4">
      <w:pPr>
        <w:widowControl w:val="0"/>
        <w:spacing w:after="160"/>
        <w:rPr>
          <w:rFonts w:ascii="GHEA Grapalat" w:hAnsi="GHEA Grapalat"/>
          <w:sz w:val="22"/>
          <w:szCs w:val="22"/>
          <w:vertAlign w:val="superscript"/>
        </w:rPr>
      </w:pPr>
    </w:p>
    <w:p w14:paraId="28853ED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AC7D25C" w14:textId="77777777" w:rsidR="000211F4" w:rsidRPr="006F01C7" w:rsidRDefault="000211F4" w:rsidP="000211F4">
      <w:pPr>
        <w:widowControl w:val="0"/>
        <w:spacing w:after="160"/>
        <w:jc w:val="both"/>
        <w:rPr>
          <w:rFonts w:ascii="GHEA Grapalat" w:hAnsi="GHEA Grapalat"/>
          <w:sz w:val="22"/>
          <w:szCs w:val="22"/>
        </w:rPr>
      </w:pPr>
    </w:p>
    <w:p w14:paraId="7EDDE59D" w14:textId="77777777" w:rsidR="000211F4" w:rsidRPr="006F01C7" w:rsidRDefault="000211F4" w:rsidP="000211F4">
      <w:pPr>
        <w:widowControl w:val="0"/>
        <w:spacing w:after="160"/>
        <w:jc w:val="both"/>
        <w:rPr>
          <w:rFonts w:ascii="GHEA Grapalat" w:hAnsi="GHEA Grapalat"/>
          <w:sz w:val="22"/>
          <w:szCs w:val="22"/>
        </w:rPr>
      </w:pPr>
    </w:p>
    <w:p w14:paraId="21BEC235" w14:textId="77777777" w:rsidR="000211F4" w:rsidRPr="00B138F3" w:rsidRDefault="000211F4" w:rsidP="000211F4">
      <w:pPr>
        <w:widowControl w:val="0"/>
        <w:spacing w:after="160"/>
        <w:rPr>
          <w:rFonts w:ascii="GHEA Grapalat" w:hAnsi="GHEA Grapalat"/>
          <w:sz w:val="22"/>
          <w:szCs w:val="22"/>
        </w:rPr>
      </w:pPr>
    </w:p>
    <w:p w14:paraId="2E2D1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3B0413B" w14:textId="77777777" w:rsidR="003D2FE2" w:rsidRPr="000211F4" w:rsidRDefault="003D2FE2" w:rsidP="003D2FE2">
      <w:pPr>
        <w:widowControl w:val="0"/>
        <w:spacing w:after="160"/>
        <w:jc w:val="right"/>
        <w:rPr>
          <w:rFonts w:ascii="GHEA Grapalat" w:hAnsi="GHEA Grapalat"/>
          <w:sz w:val="22"/>
          <w:szCs w:val="22"/>
        </w:rPr>
      </w:pPr>
    </w:p>
    <w:p w14:paraId="6BC327C2" w14:textId="77777777" w:rsidR="000211F4" w:rsidRPr="000211F4" w:rsidRDefault="000211F4" w:rsidP="003D2FE2">
      <w:pPr>
        <w:widowControl w:val="0"/>
        <w:spacing w:after="160"/>
        <w:jc w:val="right"/>
        <w:rPr>
          <w:rFonts w:ascii="GHEA Grapalat" w:hAnsi="GHEA Grapalat"/>
          <w:sz w:val="22"/>
          <w:szCs w:val="22"/>
        </w:rPr>
      </w:pPr>
    </w:p>
    <w:p w14:paraId="38D92793" w14:textId="77777777" w:rsidR="003D2FE2" w:rsidRPr="00B138F3" w:rsidRDefault="003D2FE2" w:rsidP="003D2FE2">
      <w:pPr>
        <w:widowControl w:val="0"/>
        <w:spacing w:after="160"/>
        <w:jc w:val="both"/>
        <w:rPr>
          <w:rFonts w:ascii="GHEA Grapalat" w:hAnsi="GHEA Grapalat"/>
          <w:sz w:val="22"/>
          <w:szCs w:val="22"/>
        </w:rPr>
      </w:pPr>
    </w:p>
    <w:p w14:paraId="7DD01408" w14:textId="77777777" w:rsidR="003D2FE2" w:rsidRPr="00B138F3" w:rsidRDefault="003D2FE2" w:rsidP="003D2FE2">
      <w:pPr>
        <w:widowControl w:val="0"/>
        <w:spacing w:after="160"/>
        <w:jc w:val="both"/>
        <w:rPr>
          <w:rFonts w:ascii="GHEA Grapalat" w:hAnsi="GHEA Grapalat"/>
          <w:sz w:val="22"/>
          <w:szCs w:val="22"/>
        </w:rPr>
      </w:pPr>
    </w:p>
    <w:p w14:paraId="329D6ABF" w14:textId="77777777" w:rsidR="003D2FE2" w:rsidRPr="00B138F3" w:rsidRDefault="003D2FE2" w:rsidP="003D2FE2">
      <w:pPr>
        <w:rPr>
          <w:sz w:val="22"/>
          <w:szCs w:val="22"/>
        </w:rPr>
      </w:pPr>
    </w:p>
    <w:p w14:paraId="5C14F455" w14:textId="77777777" w:rsidR="001005B0" w:rsidRPr="00B138F3" w:rsidRDefault="001005B0" w:rsidP="003D2FE2">
      <w:pPr>
        <w:widowControl w:val="0"/>
        <w:spacing w:after="160"/>
        <w:ind w:left="567" w:right="565"/>
        <w:jc w:val="both"/>
        <w:rPr>
          <w:rFonts w:ascii="GHEA Grapalat" w:hAnsi="GHEA Grapalat"/>
          <w:sz w:val="22"/>
          <w:szCs w:val="22"/>
        </w:rPr>
      </w:pPr>
    </w:p>
    <w:p w14:paraId="2AEE3DA4" w14:textId="77777777" w:rsidR="001005B0" w:rsidRPr="00B138F3" w:rsidRDefault="001005B0" w:rsidP="00B46D58">
      <w:pPr>
        <w:widowControl w:val="0"/>
        <w:spacing w:after="160"/>
        <w:ind w:left="567" w:right="565"/>
        <w:jc w:val="center"/>
        <w:rPr>
          <w:rFonts w:ascii="GHEA Grapalat" w:hAnsi="GHEA Grapalat"/>
          <w:b/>
          <w:sz w:val="22"/>
          <w:szCs w:val="22"/>
        </w:rPr>
      </w:pPr>
    </w:p>
    <w:p w14:paraId="10BF917A" w14:textId="77777777" w:rsidR="001005B0" w:rsidRPr="00B138F3" w:rsidRDefault="001005B0" w:rsidP="00B46D58">
      <w:pPr>
        <w:widowControl w:val="0"/>
        <w:spacing w:after="160"/>
        <w:ind w:left="567" w:right="565"/>
        <w:jc w:val="center"/>
        <w:rPr>
          <w:rFonts w:ascii="GHEA Grapalat" w:hAnsi="GHEA Grapalat"/>
          <w:b/>
          <w:sz w:val="22"/>
          <w:szCs w:val="22"/>
        </w:rPr>
      </w:pPr>
    </w:p>
    <w:p w14:paraId="203CA115" w14:textId="77777777" w:rsidR="001005B0" w:rsidRPr="00B138F3" w:rsidRDefault="001005B0" w:rsidP="00B46D58">
      <w:pPr>
        <w:widowControl w:val="0"/>
        <w:spacing w:after="160"/>
        <w:ind w:left="567" w:right="565"/>
        <w:jc w:val="center"/>
        <w:rPr>
          <w:rFonts w:ascii="GHEA Grapalat" w:hAnsi="GHEA Grapalat"/>
          <w:b/>
          <w:sz w:val="22"/>
          <w:szCs w:val="22"/>
        </w:rPr>
      </w:pPr>
    </w:p>
    <w:p w14:paraId="50FC591A" w14:textId="77777777" w:rsidR="001005B0" w:rsidRPr="00B138F3" w:rsidRDefault="001005B0" w:rsidP="00B46D58">
      <w:pPr>
        <w:widowControl w:val="0"/>
        <w:spacing w:after="160"/>
        <w:ind w:left="567" w:right="565"/>
        <w:jc w:val="center"/>
        <w:rPr>
          <w:rFonts w:ascii="GHEA Grapalat" w:hAnsi="GHEA Grapalat"/>
          <w:b/>
          <w:sz w:val="22"/>
          <w:szCs w:val="22"/>
        </w:rPr>
      </w:pPr>
    </w:p>
    <w:p w14:paraId="7BF3164E" w14:textId="77777777" w:rsidR="001005B0" w:rsidRPr="00B138F3" w:rsidRDefault="001005B0" w:rsidP="00B46D58">
      <w:pPr>
        <w:widowControl w:val="0"/>
        <w:spacing w:after="160"/>
        <w:ind w:left="567" w:right="565"/>
        <w:jc w:val="center"/>
        <w:rPr>
          <w:rFonts w:ascii="GHEA Grapalat" w:hAnsi="GHEA Grapalat"/>
          <w:b/>
          <w:sz w:val="22"/>
          <w:szCs w:val="22"/>
        </w:rPr>
      </w:pPr>
    </w:p>
    <w:p w14:paraId="37ABA2B3" w14:textId="77777777" w:rsidR="001005B0" w:rsidRPr="00B138F3" w:rsidRDefault="001005B0" w:rsidP="00B46D58">
      <w:pPr>
        <w:widowControl w:val="0"/>
        <w:spacing w:after="160"/>
        <w:ind w:left="567" w:right="565"/>
        <w:jc w:val="center"/>
        <w:rPr>
          <w:rFonts w:ascii="GHEA Grapalat" w:hAnsi="GHEA Grapalat"/>
          <w:b/>
        </w:rPr>
      </w:pPr>
    </w:p>
    <w:p w14:paraId="4E8D8A50" w14:textId="77777777" w:rsidR="001005B0" w:rsidRPr="00B138F3" w:rsidRDefault="001005B0" w:rsidP="00B46D58">
      <w:pPr>
        <w:widowControl w:val="0"/>
        <w:spacing w:after="160"/>
        <w:ind w:left="567" w:right="565"/>
        <w:jc w:val="center"/>
        <w:rPr>
          <w:rFonts w:ascii="GHEA Grapalat" w:hAnsi="GHEA Grapalat"/>
          <w:b/>
        </w:rPr>
      </w:pPr>
    </w:p>
    <w:p w14:paraId="26FFFE60" w14:textId="77777777" w:rsidR="001005B0" w:rsidRPr="00B138F3" w:rsidRDefault="001005B0" w:rsidP="00B46D58">
      <w:pPr>
        <w:widowControl w:val="0"/>
        <w:spacing w:after="160"/>
        <w:ind w:left="567" w:right="565"/>
        <w:jc w:val="center"/>
        <w:rPr>
          <w:rFonts w:ascii="GHEA Grapalat" w:hAnsi="GHEA Grapalat"/>
          <w:b/>
        </w:rPr>
      </w:pPr>
    </w:p>
    <w:p w14:paraId="45CE5E26" w14:textId="77777777" w:rsidR="001005B0" w:rsidRPr="00B138F3" w:rsidRDefault="001005B0" w:rsidP="00B46D58">
      <w:pPr>
        <w:widowControl w:val="0"/>
        <w:spacing w:after="160"/>
        <w:ind w:left="567" w:right="565"/>
        <w:jc w:val="center"/>
        <w:rPr>
          <w:rFonts w:ascii="GHEA Grapalat" w:hAnsi="GHEA Grapalat"/>
          <w:b/>
        </w:rPr>
      </w:pPr>
    </w:p>
    <w:p w14:paraId="18FEB744" w14:textId="77777777" w:rsidR="001005B0" w:rsidRPr="00B138F3" w:rsidRDefault="001005B0" w:rsidP="00B46D58">
      <w:pPr>
        <w:widowControl w:val="0"/>
        <w:spacing w:after="160"/>
        <w:ind w:left="567" w:right="565"/>
        <w:jc w:val="center"/>
        <w:rPr>
          <w:rFonts w:ascii="GHEA Grapalat" w:hAnsi="GHEA Grapalat"/>
          <w:b/>
        </w:rPr>
      </w:pPr>
    </w:p>
    <w:p w14:paraId="7EC96EE9" w14:textId="77777777" w:rsidR="001005B0" w:rsidRPr="00B138F3" w:rsidRDefault="001005B0" w:rsidP="00B46D58">
      <w:pPr>
        <w:widowControl w:val="0"/>
        <w:spacing w:after="160"/>
        <w:ind w:left="567" w:right="565"/>
        <w:jc w:val="center"/>
        <w:rPr>
          <w:rFonts w:ascii="GHEA Grapalat" w:hAnsi="GHEA Grapalat"/>
          <w:b/>
        </w:rPr>
      </w:pPr>
    </w:p>
    <w:p w14:paraId="10B0DE3A" w14:textId="77777777" w:rsidR="001005B0" w:rsidRPr="00B138F3" w:rsidRDefault="001005B0" w:rsidP="00B46D58">
      <w:pPr>
        <w:widowControl w:val="0"/>
        <w:spacing w:after="160"/>
        <w:ind w:left="567" w:right="565"/>
        <w:jc w:val="center"/>
        <w:rPr>
          <w:rFonts w:ascii="GHEA Grapalat" w:hAnsi="GHEA Grapalat"/>
          <w:b/>
        </w:rPr>
      </w:pPr>
    </w:p>
    <w:p w14:paraId="6C4A1B07" w14:textId="77777777" w:rsidR="001005B0" w:rsidRDefault="001005B0" w:rsidP="00B46D58">
      <w:pPr>
        <w:widowControl w:val="0"/>
        <w:spacing w:after="160"/>
        <w:ind w:left="567" w:right="565"/>
        <w:jc w:val="center"/>
        <w:rPr>
          <w:rFonts w:ascii="GHEA Grapalat" w:hAnsi="GHEA Grapalat"/>
          <w:b/>
          <w:lang w:val="hy-AM"/>
        </w:rPr>
      </w:pPr>
    </w:p>
    <w:p w14:paraId="71FBD214" w14:textId="77777777" w:rsidR="00E752B6" w:rsidRDefault="00E752B6" w:rsidP="00B46D58">
      <w:pPr>
        <w:widowControl w:val="0"/>
        <w:spacing w:after="160"/>
        <w:ind w:left="567" w:right="565"/>
        <w:jc w:val="center"/>
        <w:rPr>
          <w:rFonts w:ascii="GHEA Grapalat" w:hAnsi="GHEA Grapalat"/>
          <w:b/>
          <w:lang w:val="hy-AM"/>
        </w:rPr>
      </w:pPr>
    </w:p>
    <w:p w14:paraId="64B730E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E07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B7CC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8BEF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125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2C53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372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20E782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6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DF178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35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9EFFF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602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719D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0A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9F4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4C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59BFF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D7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6C17E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B9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4FA5D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6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625A4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A7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4FF1F3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23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A1677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E98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DF5E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8F3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8210D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78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5C08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8C02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52905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467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D1C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25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C7CC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D80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F2C1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05A2A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3EE65F" w14:textId="77777777" w:rsidR="00E752B6" w:rsidRPr="00B138F3" w:rsidRDefault="00E752B6" w:rsidP="00BF1257">
            <w:pPr>
              <w:widowControl w:val="0"/>
              <w:spacing w:after="160"/>
              <w:rPr>
                <w:rFonts w:ascii="GHEA Grapalat" w:hAnsi="GHEA Grapalat" w:cs="Sylfaen"/>
              </w:rPr>
            </w:pPr>
          </w:p>
          <w:p w14:paraId="3318995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BF5561" w14:textId="77777777" w:rsidR="00E752B6" w:rsidRPr="00B138F3" w:rsidRDefault="00E752B6" w:rsidP="00BF1257">
            <w:pPr>
              <w:widowControl w:val="0"/>
              <w:spacing w:after="160"/>
              <w:rPr>
                <w:rFonts w:ascii="GHEA Grapalat" w:hAnsi="GHEA Grapalat" w:cs="Sylfaen"/>
              </w:rPr>
            </w:pPr>
          </w:p>
          <w:p w14:paraId="343B3B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6AB38D" w14:textId="77777777" w:rsidR="00E752B6" w:rsidRPr="00B138F3" w:rsidRDefault="00E752B6" w:rsidP="00BF1257">
            <w:pPr>
              <w:widowControl w:val="0"/>
              <w:spacing w:after="160"/>
              <w:rPr>
                <w:rFonts w:ascii="GHEA Grapalat" w:hAnsi="GHEA Grapalat" w:cs="Sylfaen"/>
              </w:rPr>
            </w:pPr>
          </w:p>
          <w:p w14:paraId="1B7706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51C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BDE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AD2318" w14:textId="77777777" w:rsidR="00E752B6" w:rsidRPr="00B138F3" w:rsidRDefault="00E752B6" w:rsidP="00BF1257">
            <w:pPr>
              <w:widowControl w:val="0"/>
              <w:spacing w:after="160"/>
              <w:rPr>
                <w:rFonts w:ascii="GHEA Grapalat" w:hAnsi="GHEA Grapalat" w:cs="Sylfaen"/>
              </w:rPr>
            </w:pPr>
          </w:p>
          <w:p w14:paraId="67281C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E39ABD" w14:textId="77777777" w:rsidR="00E752B6" w:rsidRPr="00B138F3" w:rsidRDefault="00E752B6" w:rsidP="00BF1257">
            <w:pPr>
              <w:widowControl w:val="0"/>
              <w:spacing w:after="160"/>
              <w:jc w:val="right"/>
              <w:rPr>
                <w:rFonts w:ascii="GHEA Grapalat" w:hAnsi="GHEA Grapalat" w:cs="Tahoma"/>
              </w:rPr>
            </w:pPr>
          </w:p>
          <w:p w14:paraId="1EB405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5130B7" w14:textId="77777777" w:rsidR="00E752B6" w:rsidRPr="00B138F3" w:rsidRDefault="00E752B6" w:rsidP="00BF1257">
            <w:pPr>
              <w:widowControl w:val="0"/>
              <w:spacing w:after="160"/>
              <w:rPr>
                <w:rFonts w:ascii="GHEA Grapalat" w:hAnsi="GHEA Grapalat" w:cs="Sylfaen"/>
              </w:rPr>
            </w:pPr>
          </w:p>
          <w:p w14:paraId="74C6E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C0E2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4F1EC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191528" w14:textId="77777777" w:rsidR="00E752B6" w:rsidRPr="00B138F3" w:rsidRDefault="00E752B6" w:rsidP="00BF1257">
            <w:pPr>
              <w:widowControl w:val="0"/>
              <w:spacing w:after="160"/>
              <w:rPr>
                <w:rFonts w:ascii="GHEA Grapalat" w:hAnsi="GHEA Grapalat"/>
              </w:rPr>
            </w:pPr>
          </w:p>
          <w:p w14:paraId="1D4D79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47426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CB76D0" w14:textId="77777777" w:rsidR="00E752B6" w:rsidRPr="00B138F3" w:rsidRDefault="00E752B6" w:rsidP="00BF1257">
            <w:pPr>
              <w:widowControl w:val="0"/>
              <w:spacing w:after="160"/>
              <w:rPr>
                <w:rFonts w:ascii="GHEA Grapalat" w:hAnsi="GHEA Grapalat" w:cs="Tahoma"/>
              </w:rPr>
            </w:pPr>
          </w:p>
          <w:p w14:paraId="0099B3A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8EAA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2EA765" w14:textId="77777777" w:rsidR="00E752B6" w:rsidRPr="00B138F3" w:rsidRDefault="00E752B6" w:rsidP="00BF1257">
            <w:pPr>
              <w:widowControl w:val="0"/>
              <w:spacing w:after="160"/>
              <w:rPr>
                <w:rFonts w:ascii="GHEA Grapalat" w:hAnsi="GHEA Grapalat" w:cs="Tahoma"/>
              </w:rPr>
            </w:pPr>
          </w:p>
          <w:p w14:paraId="1FD89EF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56BCE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99222D" w14:textId="77777777" w:rsidR="00E752B6" w:rsidRPr="00B138F3" w:rsidRDefault="00E752B6" w:rsidP="00BF1257">
            <w:pPr>
              <w:widowControl w:val="0"/>
              <w:spacing w:after="160"/>
              <w:rPr>
                <w:rFonts w:ascii="GHEA Grapalat" w:hAnsi="GHEA Grapalat" w:cs="Arial"/>
              </w:rPr>
            </w:pPr>
          </w:p>
        </w:tc>
      </w:tr>
      <w:tr w:rsidR="00E752B6" w:rsidRPr="00B138F3" w14:paraId="58062D8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ADE8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CD3625" w14:textId="77777777" w:rsidR="00E752B6" w:rsidRPr="00B138F3" w:rsidRDefault="00E752B6" w:rsidP="00BF1257">
            <w:pPr>
              <w:widowControl w:val="0"/>
              <w:spacing w:after="160"/>
              <w:rPr>
                <w:rFonts w:ascii="GHEA Grapalat" w:hAnsi="GHEA Grapalat" w:cs="Sylfaen"/>
              </w:rPr>
            </w:pPr>
          </w:p>
          <w:p w14:paraId="6EA2FAD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7CE17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E18AD6" w14:textId="77777777" w:rsidR="00E752B6" w:rsidRPr="00B138F3" w:rsidRDefault="00E752B6" w:rsidP="00BF1257">
            <w:pPr>
              <w:widowControl w:val="0"/>
              <w:spacing w:after="160"/>
              <w:rPr>
                <w:rFonts w:ascii="GHEA Grapalat" w:hAnsi="GHEA Grapalat"/>
              </w:rPr>
            </w:pPr>
          </w:p>
          <w:p w14:paraId="79980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0E1055" w14:textId="77777777" w:rsidR="00E752B6" w:rsidRPr="00B138F3" w:rsidRDefault="00E752B6" w:rsidP="00E752B6">
      <w:pPr>
        <w:widowControl w:val="0"/>
        <w:spacing w:after="160"/>
        <w:jc w:val="center"/>
        <w:rPr>
          <w:rFonts w:ascii="GHEA Grapalat" w:hAnsi="GHEA Grapalat" w:cs="Sylfaen"/>
        </w:rPr>
      </w:pPr>
    </w:p>
    <w:p w14:paraId="36953065" w14:textId="77777777" w:rsidR="00E752B6" w:rsidRPr="00E752B6" w:rsidRDefault="00E752B6" w:rsidP="00B46D58">
      <w:pPr>
        <w:widowControl w:val="0"/>
        <w:spacing w:after="160"/>
        <w:ind w:left="567" w:right="565"/>
        <w:jc w:val="center"/>
        <w:rPr>
          <w:rFonts w:ascii="GHEA Grapalat" w:hAnsi="GHEA Grapalat"/>
          <w:b/>
        </w:rPr>
      </w:pPr>
    </w:p>
    <w:p w14:paraId="146E7048" w14:textId="77777777" w:rsidR="001005B0" w:rsidRPr="00B138F3" w:rsidRDefault="001005B0" w:rsidP="00B46D58">
      <w:pPr>
        <w:widowControl w:val="0"/>
        <w:spacing w:after="160"/>
        <w:ind w:left="567" w:right="565"/>
        <w:jc w:val="center"/>
        <w:rPr>
          <w:rFonts w:ascii="GHEA Grapalat" w:hAnsi="GHEA Grapalat"/>
          <w:b/>
        </w:rPr>
      </w:pPr>
    </w:p>
    <w:p w14:paraId="6BD6363F" w14:textId="77777777" w:rsidR="001005B0" w:rsidRPr="00B138F3" w:rsidRDefault="001005B0" w:rsidP="00B46D58">
      <w:pPr>
        <w:widowControl w:val="0"/>
        <w:spacing w:after="160"/>
        <w:ind w:left="567" w:right="565"/>
        <w:jc w:val="center"/>
        <w:rPr>
          <w:rFonts w:ascii="GHEA Grapalat" w:hAnsi="GHEA Grapalat"/>
          <w:b/>
        </w:rPr>
      </w:pPr>
    </w:p>
    <w:p w14:paraId="13EC02A7" w14:textId="77777777" w:rsidR="001005B0" w:rsidRPr="00B138F3" w:rsidRDefault="001005B0" w:rsidP="00B46D58">
      <w:pPr>
        <w:widowControl w:val="0"/>
        <w:spacing w:after="160"/>
        <w:ind w:left="567" w:right="565"/>
        <w:jc w:val="center"/>
        <w:rPr>
          <w:rFonts w:ascii="GHEA Grapalat" w:hAnsi="GHEA Grapalat"/>
          <w:b/>
        </w:rPr>
      </w:pPr>
    </w:p>
    <w:p w14:paraId="602E8C92" w14:textId="77777777" w:rsidR="00C3421C" w:rsidRPr="00B138F3" w:rsidRDefault="00C3421C" w:rsidP="00C3421C">
      <w:pPr>
        <w:widowControl w:val="0"/>
        <w:spacing w:after="160"/>
        <w:jc w:val="center"/>
        <w:rPr>
          <w:rFonts w:ascii="GHEA Grapalat" w:hAnsi="GHEA Grapalat" w:cs="Sylfaen"/>
        </w:rPr>
      </w:pPr>
    </w:p>
    <w:p w14:paraId="74D396F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2E74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7F8A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D312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5124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2D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FA7C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74A3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C1D2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C22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C83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C88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8D82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AF4C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C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08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1119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FC0F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E985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9F1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A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E0D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B03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A3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B7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E1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6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28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4A5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A0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6D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93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1F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F89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41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80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1DB6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0B1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723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97D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F02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7A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CD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A0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6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CD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1B6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80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06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3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86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3E9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A2B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A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77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315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E0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D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995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AA5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3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A1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EFE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9C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7A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F95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D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7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42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88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CFF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86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CB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FA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07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7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0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C2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ECA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6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ABF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ED3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E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06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CF1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1F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D3C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5D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B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6BF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FD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638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E5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04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853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81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12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4C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6EC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6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AEB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968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13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A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EBA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BE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9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57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E0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5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30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C8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1C7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3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142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949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33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BB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00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D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2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E01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BF2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333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7FD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989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D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F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D0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83A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46A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DCE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E6B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17F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F3865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74B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B59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B30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8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BC6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84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C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38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26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397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34F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34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738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F4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B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3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446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C8B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380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AA7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387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F00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93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F67D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9F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DA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90B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F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A5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459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5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18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E07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2F3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E6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D9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95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65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DEF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F4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EF9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251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A5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F6CC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41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15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738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56E1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057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21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A4C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744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3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0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04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B1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20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32F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A16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D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4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708B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D75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C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28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B4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E4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B6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9150D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0F70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E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B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3F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C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C4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3AEF3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AF38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4E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FCF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6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90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06F87" w14:textId="77777777" w:rsidR="00C3421C" w:rsidRPr="00B138F3" w:rsidRDefault="00C3421C" w:rsidP="000745BE">
            <w:pPr>
              <w:widowControl w:val="0"/>
              <w:spacing w:after="120"/>
              <w:jc w:val="center"/>
              <w:rPr>
                <w:rFonts w:ascii="GHEA Grapalat" w:hAnsi="GHEA Grapalat"/>
                <w:sz w:val="18"/>
                <w:szCs w:val="18"/>
              </w:rPr>
            </w:pPr>
          </w:p>
        </w:tc>
      </w:tr>
    </w:tbl>
    <w:p w14:paraId="0B6B86A9" w14:textId="77777777" w:rsidR="001005B0" w:rsidRPr="00B138F3" w:rsidRDefault="001005B0" w:rsidP="00B46D58">
      <w:pPr>
        <w:widowControl w:val="0"/>
        <w:spacing w:after="160"/>
        <w:ind w:left="567" w:right="565"/>
        <w:jc w:val="center"/>
        <w:rPr>
          <w:rFonts w:ascii="GHEA Grapalat" w:hAnsi="GHEA Grapalat"/>
          <w:b/>
        </w:rPr>
      </w:pPr>
    </w:p>
    <w:p w14:paraId="3719A942" w14:textId="77777777" w:rsidR="001005B0" w:rsidRPr="00B138F3" w:rsidRDefault="001005B0" w:rsidP="00B46D58">
      <w:pPr>
        <w:widowControl w:val="0"/>
        <w:spacing w:after="160"/>
        <w:ind w:left="567" w:right="565"/>
        <w:jc w:val="center"/>
        <w:rPr>
          <w:rFonts w:ascii="GHEA Grapalat" w:hAnsi="GHEA Grapalat"/>
          <w:b/>
        </w:rPr>
      </w:pPr>
    </w:p>
    <w:p w14:paraId="6E7F14B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4B15EA" w14:textId="2AD830E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23086">
        <w:rPr>
          <w:rFonts w:ascii="GHEA Grapalat" w:hAnsi="GHEA Grapalat"/>
          <w:b/>
          <w:sz w:val="24"/>
          <w:szCs w:val="24"/>
        </w:rPr>
        <w:t>ՀՀԷՆ-ԳՀԾՁԲ-25/75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7946CAE" w14:textId="77777777" w:rsidR="001005B0" w:rsidRPr="00B138F3" w:rsidRDefault="001005B0" w:rsidP="00B46D58">
      <w:pPr>
        <w:widowControl w:val="0"/>
        <w:spacing w:after="160"/>
        <w:ind w:left="567" w:right="565"/>
        <w:jc w:val="center"/>
        <w:rPr>
          <w:rFonts w:ascii="GHEA Grapalat" w:hAnsi="GHEA Grapalat"/>
          <w:b/>
        </w:rPr>
      </w:pPr>
    </w:p>
    <w:p w14:paraId="641A0B4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307CB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D2E2A7D" w14:textId="77777777" w:rsidR="001005B0" w:rsidRPr="00B138F3" w:rsidRDefault="001005B0" w:rsidP="00B46D58">
      <w:pPr>
        <w:widowControl w:val="0"/>
        <w:spacing w:after="160"/>
        <w:ind w:left="567" w:right="565"/>
        <w:jc w:val="center"/>
        <w:rPr>
          <w:rFonts w:ascii="GHEA Grapalat" w:hAnsi="GHEA Grapalat"/>
          <w:b/>
        </w:rPr>
      </w:pPr>
    </w:p>
    <w:p w14:paraId="0F20D05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E60F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F9C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44E9D4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F443D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3DC99C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1034F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70D48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9990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5C6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4E80E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8A5B3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DA8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2A32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54E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98092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A49C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073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A39E7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A031D89"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490F69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8511FA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B381B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291D11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F0F3719"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5C1887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C9CCA3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05A3E5"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16D90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414EF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019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65CCB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6ADA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4C40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431D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C50B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51F2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C00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3F0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3F46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891E4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5B08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D658CA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D1CF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21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EE6A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737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5FFC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972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659F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97E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A5F7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CDBB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9318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19337" w14:textId="77777777" w:rsidR="001005B0" w:rsidRPr="00B138F3" w:rsidRDefault="001005B0" w:rsidP="00B46D58">
      <w:pPr>
        <w:widowControl w:val="0"/>
        <w:spacing w:after="160"/>
        <w:ind w:left="567" w:right="565"/>
        <w:jc w:val="center"/>
        <w:rPr>
          <w:rFonts w:ascii="GHEA Grapalat" w:hAnsi="GHEA Grapalat"/>
          <w:b/>
        </w:rPr>
      </w:pPr>
    </w:p>
    <w:p w14:paraId="76199572" w14:textId="77777777" w:rsidR="001005B0" w:rsidRPr="00B138F3" w:rsidRDefault="001005B0" w:rsidP="00B46D58">
      <w:pPr>
        <w:widowControl w:val="0"/>
        <w:spacing w:after="160"/>
        <w:ind w:left="567" w:right="565"/>
        <w:jc w:val="center"/>
        <w:rPr>
          <w:rFonts w:ascii="GHEA Grapalat" w:hAnsi="GHEA Grapalat"/>
          <w:b/>
        </w:rPr>
      </w:pPr>
    </w:p>
    <w:p w14:paraId="4E8728FB" w14:textId="77777777" w:rsidR="00E15A1C" w:rsidRDefault="00E15A1C" w:rsidP="000A214C">
      <w:pPr>
        <w:widowControl w:val="0"/>
        <w:spacing w:after="160"/>
        <w:jc w:val="right"/>
        <w:rPr>
          <w:rFonts w:ascii="GHEA Grapalat" w:hAnsi="GHEA Grapalat"/>
          <w:i/>
        </w:rPr>
      </w:pPr>
    </w:p>
    <w:p w14:paraId="323BF4AF" w14:textId="77777777" w:rsidR="00E15A1C" w:rsidRDefault="00E15A1C" w:rsidP="000A214C">
      <w:pPr>
        <w:widowControl w:val="0"/>
        <w:spacing w:after="160"/>
        <w:jc w:val="right"/>
        <w:rPr>
          <w:rFonts w:ascii="GHEA Grapalat" w:hAnsi="GHEA Grapalat"/>
          <w:i/>
        </w:rPr>
      </w:pPr>
    </w:p>
    <w:p w14:paraId="4126ACB3" w14:textId="77777777" w:rsidR="00E15A1C" w:rsidRDefault="00E15A1C" w:rsidP="000A214C">
      <w:pPr>
        <w:widowControl w:val="0"/>
        <w:spacing w:after="160"/>
        <w:jc w:val="right"/>
        <w:rPr>
          <w:rFonts w:ascii="GHEA Grapalat" w:hAnsi="GHEA Grapalat"/>
          <w:i/>
        </w:rPr>
      </w:pPr>
    </w:p>
    <w:p w14:paraId="03BC21AD" w14:textId="77777777" w:rsidR="00E15A1C" w:rsidRDefault="00E15A1C" w:rsidP="000A214C">
      <w:pPr>
        <w:widowControl w:val="0"/>
        <w:spacing w:after="160"/>
        <w:jc w:val="right"/>
        <w:rPr>
          <w:rFonts w:ascii="GHEA Grapalat" w:hAnsi="GHEA Grapalat"/>
          <w:i/>
        </w:rPr>
      </w:pPr>
    </w:p>
    <w:p w14:paraId="6364AABC" w14:textId="77777777" w:rsidR="00E15A1C" w:rsidRDefault="00E15A1C" w:rsidP="000A214C">
      <w:pPr>
        <w:widowControl w:val="0"/>
        <w:spacing w:after="160"/>
        <w:jc w:val="right"/>
        <w:rPr>
          <w:rFonts w:ascii="GHEA Grapalat" w:hAnsi="GHEA Grapalat"/>
          <w:i/>
        </w:rPr>
      </w:pPr>
    </w:p>
    <w:p w14:paraId="27F6D3AD" w14:textId="77777777" w:rsidR="005F68FA" w:rsidRDefault="005F68FA">
      <w:pPr>
        <w:rPr>
          <w:rFonts w:ascii="GHEA Grapalat" w:hAnsi="GHEA Grapalat"/>
          <w:i/>
        </w:rPr>
      </w:pPr>
      <w:r>
        <w:rPr>
          <w:rFonts w:ascii="GHEA Grapalat" w:hAnsi="GHEA Grapalat"/>
          <w:i/>
        </w:rPr>
        <w:br w:type="page"/>
      </w:r>
    </w:p>
    <w:p w14:paraId="4323647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FD23A84" w14:textId="1D9A9A7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323086">
        <w:rPr>
          <w:rFonts w:ascii="GHEA Grapalat" w:hAnsi="GHEA Grapalat"/>
          <w:i/>
        </w:rPr>
        <w:t>ՀՀԷՆ-ԳՀԾՁԲ-25/75</w:t>
      </w:r>
      <w:r w:rsidRPr="00B138F3">
        <w:rPr>
          <w:rFonts w:ascii="GHEA Grapalat" w:hAnsi="GHEA Grapalat"/>
          <w:i/>
        </w:rPr>
        <w:t>---/---"</w:t>
      </w:r>
      <w:r w:rsidRPr="00B138F3">
        <w:rPr>
          <w:rStyle w:val="FootnoteReference"/>
          <w:rFonts w:ascii="GHEA Grapalat" w:hAnsi="GHEA Grapalat"/>
          <w:i/>
        </w:rPr>
        <w:footnoteReference w:customMarkFollows="1" w:id="24"/>
        <w:t>*</w:t>
      </w:r>
    </w:p>
    <w:p w14:paraId="7F1BBB82" w14:textId="77777777" w:rsidR="00AF4211" w:rsidRPr="00B138F3" w:rsidRDefault="00AF4211" w:rsidP="000A214C">
      <w:pPr>
        <w:widowControl w:val="0"/>
        <w:spacing w:after="160"/>
        <w:jc w:val="center"/>
        <w:rPr>
          <w:rFonts w:ascii="GHEA Grapalat" w:hAnsi="GHEA Grapalat"/>
          <w:b/>
        </w:rPr>
      </w:pPr>
    </w:p>
    <w:p w14:paraId="65F557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1B31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75B794" w14:textId="77777777" w:rsidTr="000745BE">
        <w:tc>
          <w:tcPr>
            <w:tcW w:w="4786" w:type="dxa"/>
          </w:tcPr>
          <w:p w14:paraId="7E367B5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25D55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50108E38" w14:textId="77777777" w:rsidR="000A214C" w:rsidRPr="00B138F3" w:rsidRDefault="000A214C" w:rsidP="000A214C">
      <w:pPr>
        <w:widowControl w:val="0"/>
        <w:spacing w:after="160"/>
        <w:rPr>
          <w:rFonts w:ascii="GHEA Grapalat" w:hAnsi="GHEA Grapalat" w:cs="GHEA Grapalat"/>
          <w:b/>
        </w:rPr>
      </w:pPr>
    </w:p>
    <w:p w14:paraId="262CD1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7EA4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7E700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9DB26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D335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511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966C3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C1D29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DB7F0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80E15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528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2903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7F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757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70B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D31E5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3A0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FB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7069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81A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498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E84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28CB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08DFA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379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811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7075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D73B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2BE4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E534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E4F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AEFA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D7E9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49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3F1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5653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D27A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9FA5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AF15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9EB04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17319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CD6E23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B07EAB" w14:textId="77777777" w:rsidR="00BE2572" w:rsidRPr="00B138F3" w:rsidRDefault="00BE2572" w:rsidP="00BE2572">
      <w:pPr>
        <w:widowControl w:val="0"/>
        <w:spacing w:after="160"/>
        <w:jc w:val="center"/>
        <w:rPr>
          <w:rFonts w:ascii="GHEA Grapalat" w:hAnsi="GHEA Grapalat" w:cs="Sylfaen"/>
        </w:rPr>
      </w:pPr>
    </w:p>
    <w:p w14:paraId="7FF82C2D" w14:textId="77777777" w:rsidR="00E752B6" w:rsidRPr="00E752B6" w:rsidRDefault="00E752B6" w:rsidP="00BE2572">
      <w:pPr>
        <w:rPr>
          <w:rFonts w:ascii="GHEA Grapalat" w:hAnsi="GHEA Grapalat" w:cs="Sylfaen"/>
        </w:rPr>
      </w:pPr>
    </w:p>
    <w:p w14:paraId="6EC3B42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13B5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430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C5DE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1AC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54D601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FD6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EADC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B56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FBE96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1B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E2F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FAF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8C9D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40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F6B1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FA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C113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FDC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B95B4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8AD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628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FAB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DAEB4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16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3B6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7A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ED15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31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B044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FD0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72B2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112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667A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3C0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F523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F7D7B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3DD5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39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D701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1BA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E9E1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5959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B9905A" w14:textId="77777777" w:rsidR="00E752B6" w:rsidRPr="00B138F3" w:rsidRDefault="00E752B6" w:rsidP="00BF1257">
            <w:pPr>
              <w:widowControl w:val="0"/>
              <w:spacing w:after="160"/>
              <w:rPr>
                <w:rFonts w:ascii="GHEA Grapalat" w:hAnsi="GHEA Grapalat" w:cs="Sylfaen"/>
              </w:rPr>
            </w:pPr>
          </w:p>
          <w:p w14:paraId="5FE3B49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950F34" w14:textId="77777777" w:rsidR="00E752B6" w:rsidRPr="00B138F3" w:rsidRDefault="00E752B6" w:rsidP="00BF1257">
            <w:pPr>
              <w:widowControl w:val="0"/>
              <w:spacing w:after="160"/>
              <w:rPr>
                <w:rFonts w:ascii="GHEA Grapalat" w:hAnsi="GHEA Grapalat" w:cs="Sylfaen"/>
              </w:rPr>
            </w:pPr>
          </w:p>
          <w:p w14:paraId="1A7516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F6D44A" w14:textId="77777777" w:rsidR="00E752B6" w:rsidRPr="00B138F3" w:rsidRDefault="00E752B6" w:rsidP="00BF1257">
            <w:pPr>
              <w:widowControl w:val="0"/>
              <w:spacing w:after="160"/>
              <w:rPr>
                <w:rFonts w:ascii="GHEA Grapalat" w:hAnsi="GHEA Grapalat" w:cs="Sylfaen"/>
              </w:rPr>
            </w:pPr>
          </w:p>
          <w:p w14:paraId="503ADD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41B79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DFB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18DB7E" w14:textId="77777777" w:rsidR="00E752B6" w:rsidRPr="00B138F3" w:rsidRDefault="00E752B6" w:rsidP="00BF1257">
            <w:pPr>
              <w:widowControl w:val="0"/>
              <w:spacing w:after="160"/>
              <w:rPr>
                <w:rFonts w:ascii="GHEA Grapalat" w:hAnsi="GHEA Grapalat" w:cs="Sylfaen"/>
              </w:rPr>
            </w:pPr>
          </w:p>
          <w:p w14:paraId="7CA947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1EE088" w14:textId="77777777" w:rsidR="00E752B6" w:rsidRPr="00B138F3" w:rsidRDefault="00E752B6" w:rsidP="00BF1257">
            <w:pPr>
              <w:widowControl w:val="0"/>
              <w:spacing w:after="160"/>
              <w:jc w:val="right"/>
              <w:rPr>
                <w:rFonts w:ascii="GHEA Grapalat" w:hAnsi="GHEA Grapalat" w:cs="Tahoma"/>
              </w:rPr>
            </w:pPr>
          </w:p>
          <w:p w14:paraId="0C986E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C61F6A" w14:textId="77777777" w:rsidR="00E752B6" w:rsidRPr="00B138F3" w:rsidRDefault="00E752B6" w:rsidP="00BF1257">
            <w:pPr>
              <w:widowControl w:val="0"/>
              <w:spacing w:after="160"/>
              <w:rPr>
                <w:rFonts w:ascii="GHEA Grapalat" w:hAnsi="GHEA Grapalat" w:cs="Sylfaen"/>
              </w:rPr>
            </w:pPr>
          </w:p>
          <w:p w14:paraId="21AFF22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6178B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886F1F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FE9CBA" w14:textId="77777777" w:rsidR="00E752B6" w:rsidRPr="00B138F3" w:rsidRDefault="00E752B6" w:rsidP="00BF1257">
            <w:pPr>
              <w:widowControl w:val="0"/>
              <w:spacing w:after="160"/>
              <w:rPr>
                <w:rFonts w:ascii="GHEA Grapalat" w:hAnsi="GHEA Grapalat"/>
              </w:rPr>
            </w:pPr>
          </w:p>
          <w:p w14:paraId="51CF64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720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C07CF4" w14:textId="77777777" w:rsidR="00E752B6" w:rsidRPr="00B138F3" w:rsidRDefault="00E752B6" w:rsidP="00BF1257">
            <w:pPr>
              <w:widowControl w:val="0"/>
              <w:spacing w:after="160"/>
              <w:rPr>
                <w:rFonts w:ascii="GHEA Grapalat" w:hAnsi="GHEA Grapalat" w:cs="Tahoma"/>
              </w:rPr>
            </w:pPr>
          </w:p>
          <w:p w14:paraId="46868B9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A6B9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8E77C" w14:textId="77777777" w:rsidR="00E752B6" w:rsidRPr="00B138F3" w:rsidRDefault="00E752B6" w:rsidP="00BF1257">
            <w:pPr>
              <w:widowControl w:val="0"/>
              <w:spacing w:after="160"/>
              <w:rPr>
                <w:rFonts w:ascii="GHEA Grapalat" w:hAnsi="GHEA Grapalat" w:cs="Tahoma"/>
              </w:rPr>
            </w:pPr>
          </w:p>
          <w:p w14:paraId="3F1567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2014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BA83DC" w14:textId="77777777" w:rsidR="00E752B6" w:rsidRPr="00B138F3" w:rsidRDefault="00E752B6" w:rsidP="00BF1257">
            <w:pPr>
              <w:widowControl w:val="0"/>
              <w:spacing w:after="160"/>
              <w:rPr>
                <w:rFonts w:ascii="GHEA Grapalat" w:hAnsi="GHEA Grapalat" w:cs="Arial"/>
              </w:rPr>
            </w:pPr>
          </w:p>
        </w:tc>
      </w:tr>
      <w:tr w:rsidR="00E752B6" w:rsidRPr="00B138F3" w14:paraId="1B1923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6116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BADFB0" w14:textId="77777777" w:rsidR="00E752B6" w:rsidRPr="00B138F3" w:rsidRDefault="00E752B6" w:rsidP="00BF1257">
            <w:pPr>
              <w:widowControl w:val="0"/>
              <w:spacing w:after="160"/>
              <w:rPr>
                <w:rFonts w:ascii="GHEA Grapalat" w:hAnsi="GHEA Grapalat" w:cs="Sylfaen"/>
              </w:rPr>
            </w:pPr>
          </w:p>
          <w:p w14:paraId="63245A9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47C9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1BB07A" w14:textId="77777777" w:rsidR="00E752B6" w:rsidRPr="00B138F3" w:rsidRDefault="00E752B6" w:rsidP="00BF1257">
            <w:pPr>
              <w:widowControl w:val="0"/>
              <w:spacing w:after="160"/>
              <w:rPr>
                <w:rFonts w:ascii="GHEA Grapalat" w:hAnsi="GHEA Grapalat"/>
              </w:rPr>
            </w:pPr>
          </w:p>
          <w:p w14:paraId="104DFE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69395E" w14:textId="77777777" w:rsidR="00E752B6" w:rsidRPr="00B138F3" w:rsidRDefault="00E752B6" w:rsidP="00E752B6">
      <w:pPr>
        <w:widowControl w:val="0"/>
        <w:spacing w:after="160"/>
        <w:jc w:val="center"/>
        <w:rPr>
          <w:rFonts w:ascii="GHEA Grapalat" w:hAnsi="GHEA Grapalat" w:cs="Sylfaen"/>
        </w:rPr>
      </w:pPr>
    </w:p>
    <w:p w14:paraId="15CAA810" w14:textId="77777777" w:rsidR="00E752B6" w:rsidRPr="00E752B6" w:rsidRDefault="00E752B6" w:rsidP="00BE2572">
      <w:pPr>
        <w:rPr>
          <w:rFonts w:ascii="GHEA Grapalat" w:hAnsi="GHEA Grapalat" w:cs="Sylfaen"/>
        </w:rPr>
      </w:pPr>
    </w:p>
    <w:p w14:paraId="1A9E2A48" w14:textId="77777777" w:rsidR="00E752B6" w:rsidRDefault="00E752B6" w:rsidP="00BE2572">
      <w:pPr>
        <w:rPr>
          <w:rFonts w:ascii="GHEA Grapalat" w:hAnsi="GHEA Grapalat" w:cs="Sylfaen"/>
          <w:lang w:val="hy-AM"/>
        </w:rPr>
      </w:pPr>
    </w:p>
    <w:p w14:paraId="40C8D609" w14:textId="77777777" w:rsidR="00E752B6" w:rsidRDefault="00E752B6" w:rsidP="00BE2572">
      <w:pPr>
        <w:rPr>
          <w:rFonts w:ascii="GHEA Grapalat" w:hAnsi="GHEA Grapalat" w:cs="Sylfaen"/>
          <w:lang w:val="hy-AM"/>
        </w:rPr>
      </w:pPr>
    </w:p>
    <w:p w14:paraId="73C7F4DA" w14:textId="77777777" w:rsidR="00E752B6" w:rsidRDefault="00E752B6" w:rsidP="00BE2572">
      <w:pPr>
        <w:rPr>
          <w:rFonts w:ascii="GHEA Grapalat" w:hAnsi="GHEA Grapalat" w:cs="Sylfaen"/>
          <w:lang w:val="hy-AM"/>
        </w:rPr>
      </w:pPr>
    </w:p>
    <w:p w14:paraId="59094A60" w14:textId="77777777" w:rsidR="00E752B6" w:rsidRDefault="00E752B6" w:rsidP="00BE2572">
      <w:pPr>
        <w:rPr>
          <w:rFonts w:ascii="GHEA Grapalat" w:hAnsi="GHEA Grapalat" w:cs="Sylfaen"/>
          <w:lang w:val="hy-AM"/>
        </w:rPr>
      </w:pPr>
    </w:p>
    <w:p w14:paraId="54773664" w14:textId="77777777" w:rsidR="00E752B6" w:rsidRDefault="00E752B6" w:rsidP="00BE2572">
      <w:pPr>
        <w:rPr>
          <w:rFonts w:ascii="GHEA Grapalat" w:hAnsi="GHEA Grapalat" w:cs="Sylfaen"/>
          <w:lang w:val="hy-AM"/>
        </w:rPr>
      </w:pPr>
    </w:p>
    <w:p w14:paraId="7C6E7B48" w14:textId="77777777" w:rsidR="00E752B6" w:rsidRDefault="00E752B6" w:rsidP="00BE2572">
      <w:pPr>
        <w:rPr>
          <w:rFonts w:ascii="GHEA Grapalat" w:hAnsi="GHEA Grapalat" w:cs="Sylfaen"/>
          <w:lang w:val="hy-AM"/>
        </w:rPr>
      </w:pPr>
    </w:p>
    <w:p w14:paraId="357C7B02" w14:textId="77777777" w:rsidR="00E752B6" w:rsidRDefault="00E752B6" w:rsidP="00BE2572">
      <w:pPr>
        <w:rPr>
          <w:rFonts w:ascii="GHEA Grapalat" w:hAnsi="GHEA Grapalat" w:cs="Sylfaen"/>
          <w:lang w:val="hy-AM"/>
        </w:rPr>
      </w:pPr>
    </w:p>
    <w:p w14:paraId="0387CD54" w14:textId="77777777" w:rsidR="00E752B6" w:rsidRDefault="00E752B6" w:rsidP="00BE2572">
      <w:pPr>
        <w:rPr>
          <w:rFonts w:ascii="GHEA Grapalat" w:hAnsi="GHEA Grapalat" w:cs="Sylfaen"/>
          <w:lang w:val="hy-AM"/>
        </w:rPr>
      </w:pPr>
    </w:p>
    <w:p w14:paraId="0BDCBB94" w14:textId="77777777" w:rsidR="00E752B6" w:rsidRDefault="00E752B6" w:rsidP="00BE2572">
      <w:pPr>
        <w:rPr>
          <w:rFonts w:ascii="GHEA Grapalat" w:hAnsi="GHEA Grapalat" w:cs="Sylfaen"/>
          <w:lang w:val="hy-AM"/>
        </w:rPr>
      </w:pPr>
    </w:p>
    <w:p w14:paraId="2E14C8C0" w14:textId="77777777" w:rsidR="00E752B6" w:rsidRDefault="00E752B6" w:rsidP="00BE2572">
      <w:pPr>
        <w:rPr>
          <w:rFonts w:ascii="GHEA Grapalat" w:hAnsi="GHEA Grapalat" w:cs="Sylfaen"/>
          <w:lang w:val="hy-AM"/>
        </w:rPr>
      </w:pPr>
    </w:p>
    <w:p w14:paraId="6E6639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AA76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906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E4E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0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068D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74F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6C8F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C6F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9C03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494D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0400B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00CF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25E7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62A4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E0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D4A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763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1F34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3E55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F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7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85C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B10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2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6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FAA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6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A242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D0F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C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C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A7C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AE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4C23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F1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FB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031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267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57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0D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8E03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9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5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6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99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A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6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53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AE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505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03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F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DEE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795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8E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E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2F5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25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58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8D8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28B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8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4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DE3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BA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3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039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6A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2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52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B90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F86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B4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C50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C8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B6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40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C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F11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6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BF9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58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DC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2C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F962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E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A8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AF6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1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C3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26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C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CDF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82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94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F2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D81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C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80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57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A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862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82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69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62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73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5F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68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7E6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0A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460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EA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F1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3D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ED5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65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2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2D5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E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57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68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B1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F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1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4A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5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E86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89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8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FF0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45F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70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48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F8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669E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C74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6AE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24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FC90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40126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F7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373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3B4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E3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21E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C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4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DE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C4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5A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CA0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D7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20A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EA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3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55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67D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03C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655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B4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E24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DFB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9FA59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A13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25B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F80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B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04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31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3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4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285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94B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DF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62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BE4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A8F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25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43C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C9A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85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043D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2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9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A6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B452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562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7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06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82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F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4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B1DC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82F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3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39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439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E3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361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7B5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794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0A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8E9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FE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D2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9A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78B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35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3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68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8C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57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F7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28C75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F38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D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9A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EA7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5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9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0C85D" w14:textId="77777777" w:rsidR="00BE2572" w:rsidRPr="00B138F3" w:rsidRDefault="00BE2572" w:rsidP="000745BE">
            <w:pPr>
              <w:widowControl w:val="0"/>
              <w:spacing w:after="120"/>
              <w:jc w:val="center"/>
              <w:rPr>
                <w:rFonts w:ascii="GHEA Grapalat" w:hAnsi="GHEA Grapalat"/>
                <w:sz w:val="18"/>
                <w:szCs w:val="18"/>
              </w:rPr>
            </w:pPr>
          </w:p>
        </w:tc>
      </w:tr>
    </w:tbl>
    <w:p w14:paraId="26D33C59" w14:textId="77777777" w:rsidR="00BE2572" w:rsidRPr="00B138F3" w:rsidRDefault="00BE2572" w:rsidP="00BE2572">
      <w:pPr>
        <w:widowControl w:val="0"/>
        <w:spacing w:after="160"/>
        <w:ind w:left="567" w:right="565"/>
        <w:jc w:val="center"/>
        <w:rPr>
          <w:rFonts w:ascii="GHEA Grapalat" w:hAnsi="GHEA Grapalat"/>
          <w:b/>
        </w:rPr>
      </w:pPr>
    </w:p>
    <w:p w14:paraId="10BEE373"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286056" w14:textId="26A08734"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323086">
        <w:rPr>
          <w:rFonts w:ascii="GHEA Grapalat" w:hAnsi="GHEA Grapalat"/>
          <w:b/>
          <w:sz w:val="24"/>
          <w:szCs w:val="24"/>
        </w:rPr>
        <w:t>ՀՀԷՆ-ԳՀԾՁԲ-25/75</w:t>
      </w:r>
      <w:r w:rsidR="00D32547" w:rsidRPr="009817A7">
        <w:rPr>
          <w:rFonts w:ascii="GHEA Grapalat" w:hAnsi="GHEA Grapalat"/>
          <w:b/>
          <w:sz w:val="24"/>
          <w:szCs w:val="24"/>
        </w:rPr>
        <w:t xml:space="preserve">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14:paraId="56048780" w14:textId="77777777" w:rsidR="00F42158" w:rsidRPr="009817A7" w:rsidRDefault="00F42158" w:rsidP="00F42158">
      <w:pPr>
        <w:widowControl w:val="0"/>
        <w:spacing w:after="160"/>
        <w:ind w:left="567" w:right="565"/>
        <w:jc w:val="center"/>
        <w:rPr>
          <w:rFonts w:ascii="GHEA Grapalat" w:hAnsi="GHEA Grapalat"/>
          <w:b/>
        </w:rPr>
      </w:pPr>
    </w:p>
    <w:p w14:paraId="06CF258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42D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D717A9D" w14:textId="77777777" w:rsidR="00F42158" w:rsidRPr="009817A7" w:rsidRDefault="00F42158" w:rsidP="00F42158">
      <w:pPr>
        <w:widowControl w:val="0"/>
        <w:spacing w:after="160"/>
        <w:ind w:left="567" w:right="565"/>
        <w:jc w:val="center"/>
        <w:rPr>
          <w:rFonts w:ascii="GHEA Grapalat" w:hAnsi="GHEA Grapalat"/>
          <w:b/>
        </w:rPr>
      </w:pPr>
    </w:p>
    <w:p w14:paraId="6579B59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0937886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27842D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AA8014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A45C0D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5104770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35685A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9534B0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B71940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3F486D2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90CC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612BD2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EF29D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D25823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302232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40C0D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4D73874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4193B3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702261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7D250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2401D54F"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560FCC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24CE70A1"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EC3A09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51F47B00"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B1F870B" w14:textId="77777777" w:rsidR="00CF75C9" w:rsidRPr="009817A7" w:rsidRDefault="00CF75C9" w:rsidP="00CF75C9">
      <w:pPr>
        <w:pStyle w:val="NormalWeb"/>
        <w:shd w:val="clear" w:color="auto" w:fill="FFFFFF"/>
        <w:contextualSpacing/>
        <w:jc w:val="center"/>
        <w:rPr>
          <w:rFonts w:eastAsiaTheme="minorHAnsi" w:cstheme="minorBidi"/>
        </w:rPr>
      </w:pPr>
    </w:p>
    <w:p w14:paraId="738C74E1"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E6CCB4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C05B0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4703651"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2FE08C0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9CBA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5B175"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A65CAC4"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E20A5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057574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0F7C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B2516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E8689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1A3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1B1A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16881B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446E7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94DCAA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8644E3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8B2B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D45E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BEF7C5"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6C34266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B1C4C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9D63F2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B42DFD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9124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2F38B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49FE3D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4F5098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7B1FA9" w14:textId="77777777" w:rsidR="00F42158" w:rsidRPr="009817A7" w:rsidRDefault="00F42158" w:rsidP="00F42158">
      <w:pPr>
        <w:widowControl w:val="0"/>
        <w:spacing w:after="160"/>
        <w:ind w:left="567" w:right="565"/>
        <w:jc w:val="center"/>
        <w:rPr>
          <w:rFonts w:ascii="GHEA Grapalat" w:hAnsi="GHEA Grapalat"/>
          <w:b/>
          <w:lang w:val="hy-AM"/>
        </w:rPr>
      </w:pPr>
    </w:p>
    <w:p w14:paraId="797A8942" w14:textId="77777777" w:rsidR="00F42158" w:rsidRPr="009817A7" w:rsidRDefault="00F42158" w:rsidP="00F42158">
      <w:pPr>
        <w:widowControl w:val="0"/>
        <w:spacing w:after="160"/>
        <w:ind w:left="567" w:right="565"/>
        <w:jc w:val="center"/>
        <w:rPr>
          <w:rFonts w:ascii="GHEA Grapalat" w:hAnsi="GHEA Grapalat"/>
          <w:b/>
        </w:rPr>
      </w:pPr>
    </w:p>
    <w:p w14:paraId="6CF09445" w14:textId="77777777" w:rsidR="00F42158" w:rsidRDefault="00F42158" w:rsidP="00F42158">
      <w:pPr>
        <w:rPr>
          <w:rFonts w:ascii="GHEA Grapalat" w:hAnsi="GHEA Grapalat"/>
          <w:b/>
        </w:rPr>
      </w:pPr>
      <w:r>
        <w:rPr>
          <w:rFonts w:ascii="GHEA Grapalat" w:hAnsi="GHEA Grapalat"/>
          <w:b/>
        </w:rPr>
        <w:br w:type="page"/>
      </w:r>
    </w:p>
    <w:p w14:paraId="64751F76" w14:textId="77777777" w:rsidR="00F42158" w:rsidRDefault="00F42158">
      <w:pPr>
        <w:rPr>
          <w:rFonts w:ascii="GHEA Grapalat" w:hAnsi="GHEA Grapalat"/>
          <w:b/>
        </w:rPr>
      </w:pPr>
    </w:p>
    <w:p w14:paraId="7C44F0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BCDF0CB" w14:textId="0FDE2B54"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323086">
        <w:rPr>
          <w:rFonts w:ascii="GHEA Grapalat" w:hAnsi="GHEA Grapalat"/>
          <w:b/>
          <w:sz w:val="24"/>
          <w:szCs w:val="24"/>
        </w:rPr>
        <w:t>ՀՀԷՆ-ԳՀԾՁԲ-25/75</w:t>
      </w:r>
      <w:r>
        <w:rPr>
          <w:rFonts w:ascii="GHEA Grapalat" w:hAnsi="GHEA Grapalat"/>
          <w:b/>
          <w:sz w:val="24"/>
          <w:szCs w:val="24"/>
        </w:rPr>
        <w:t>---/---"</w:t>
      </w:r>
      <w:r>
        <w:rPr>
          <w:rStyle w:val="FootnoteReference"/>
          <w:rFonts w:ascii="GHEA Grapalat" w:hAnsi="GHEA Grapalat"/>
          <w:b/>
          <w:sz w:val="24"/>
          <w:szCs w:val="24"/>
        </w:rPr>
        <w:footnoteReference w:customMarkFollows="1" w:id="27"/>
        <w:t>*</w:t>
      </w:r>
    </w:p>
    <w:p w14:paraId="269BA158" w14:textId="77777777" w:rsidR="003B2F27" w:rsidRPr="00AD29CE" w:rsidRDefault="003B2F27" w:rsidP="003B2F27">
      <w:pPr>
        <w:widowControl w:val="0"/>
        <w:spacing w:after="160" w:line="360" w:lineRule="auto"/>
        <w:jc w:val="right"/>
        <w:rPr>
          <w:rFonts w:ascii="GHEA Grapalat" w:hAnsi="GHEA Grapalat"/>
          <w:i/>
        </w:rPr>
      </w:pPr>
    </w:p>
    <w:p w14:paraId="3B8981B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5420DA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21317D5" w14:textId="77777777" w:rsidR="003B2F27" w:rsidRPr="00D04EA3" w:rsidDel="00DE24EF" w:rsidRDefault="003B2F27" w:rsidP="003B2F27">
      <w:pPr>
        <w:widowControl w:val="0"/>
        <w:spacing w:after="160" w:line="360" w:lineRule="auto"/>
        <w:jc w:val="center"/>
        <w:rPr>
          <w:del w:id="4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360100" w14:textId="77777777" w:rsidTr="005B7138">
        <w:tc>
          <w:tcPr>
            <w:tcW w:w="4643" w:type="dxa"/>
          </w:tcPr>
          <w:p w14:paraId="618647D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7F719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D1581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2DEE6E" w14:textId="77777777" w:rsidR="003B2F27" w:rsidRPr="00AD29CE" w:rsidDel="00DE24EF" w:rsidRDefault="003B2F27" w:rsidP="003B2F27">
      <w:pPr>
        <w:widowControl w:val="0"/>
        <w:spacing w:after="120"/>
        <w:jc w:val="both"/>
        <w:rPr>
          <w:del w:id="41" w:author="Vardan" w:date="2022-03-24T23:12:00Z"/>
          <w:rFonts w:ascii="GHEA Grapalat" w:hAnsi="GHEA Grapalat"/>
          <w:i/>
        </w:rPr>
      </w:pPr>
    </w:p>
    <w:p w14:paraId="3C20DE0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F1C9B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D46D4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707FE0" w14:textId="77777777" w:rsidR="003B2F27" w:rsidRDefault="003B2F27" w:rsidP="003B2F27">
      <w:pPr>
        <w:rPr>
          <w:rFonts w:ascii="GHEA Grapalat" w:hAnsi="GHEA Grapalat" w:cs="Sylfaen"/>
        </w:rPr>
      </w:pPr>
    </w:p>
    <w:p w14:paraId="4BE69A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CD8FE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174EB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6329CB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B3E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5BBEA3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514B5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64B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1E6B0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FD9D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8C3D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1D63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82DF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2B54E85" w14:textId="77777777" w:rsidR="00F72272" w:rsidRPr="004B7F02" w:rsidRDefault="00F72272">
      <w:pPr>
        <w:rPr>
          <w:rFonts w:ascii="GHEA Grapalat" w:hAnsi="GHEA Grapalat"/>
          <w:b/>
        </w:rPr>
      </w:pPr>
      <w:r w:rsidRPr="004B7F02">
        <w:rPr>
          <w:rFonts w:ascii="GHEA Grapalat" w:hAnsi="GHEA Grapalat"/>
          <w:b/>
        </w:rPr>
        <w:t>-----------------------------------</w:t>
      </w:r>
    </w:p>
    <w:p w14:paraId="6092240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17BE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E05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CF8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FC2A4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1F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B306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801AEB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977FD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60F1B4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C96BFB9" w14:textId="77777777" w:rsidR="00C8503C" w:rsidRPr="00B138F3" w:rsidRDefault="00C8503C" w:rsidP="00C8503C">
      <w:pPr>
        <w:widowControl w:val="0"/>
        <w:tabs>
          <w:tab w:val="left" w:pos="1418"/>
        </w:tabs>
        <w:spacing w:after="160"/>
        <w:ind w:firstLine="567"/>
        <w:jc w:val="both"/>
        <w:rPr>
          <w:rFonts w:ascii="GHEA Grapalat" w:hAnsi="GHEA Grapalat"/>
        </w:rPr>
      </w:pPr>
    </w:p>
    <w:p w14:paraId="5E45E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C3AA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C6282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2A43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754F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96F11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F7FE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E6FC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14:paraId="5E42CA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4C8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5B41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14:paraId="437AA78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78CED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CA3D2D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3DB650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2C0AE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4FB7A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E89CB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45B46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14:paraId="2827A3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B165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A0B0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AA507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281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151B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DA8F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AFC90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C01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69C7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41977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164F9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F906D6" w14:textId="77777777" w:rsidR="003B2F27" w:rsidRDefault="003B2F27" w:rsidP="003B2F27">
      <w:pPr>
        <w:rPr>
          <w:rFonts w:ascii="GHEA Grapalat" w:hAnsi="GHEA Grapalat" w:cs="Sylfaen"/>
        </w:rPr>
      </w:pPr>
      <w:r>
        <w:rPr>
          <w:rFonts w:ascii="GHEA Grapalat" w:hAnsi="GHEA Grapalat" w:cs="Sylfaen"/>
        </w:rPr>
        <w:br w:type="page"/>
      </w:r>
    </w:p>
    <w:p w14:paraId="368820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F558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0531BB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14:paraId="7F5A46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4A61A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915E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0D966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F3113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C50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C392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DD8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8B0F6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14:paraId="3ADA54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14:paraId="64ED94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096707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A730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8FB0F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285428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54F5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4ACC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87678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9BCB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6"/>
        <w:t>25</w:t>
      </w:r>
    </w:p>
    <w:p w14:paraId="4FD7506A" w14:textId="77777777" w:rsidR="003B2F27" w:rsidRPr="00AD29CE" w:rsidRDefault="003B2F27" w:rsidP="003B2F27">
      <w:pPr>
        <w:widowControl w:val="0"/>
        <w:spacing w:after="160" w:line="360" w:lineRule="auto"/>
        <w:rPr>
          <w:rFonts w:ascii="GHEA Grapalat" w:hAnsi="GHEA Grapalat"/>
        </w:rPr>
      </w:pPr>
    </w:p>
    <w:p w14:paraId="1234C1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90419F" w14:textId="77777777" w:rsidTr="005B7138">
        <w:trPr>
          <w:jc w:val="center"/>
        </w:trPr>
        <w:tc>
          <w:tcPr>
            <w:tcW w:w="4536" w:type="dxa"/>
          </w:tcPr>
          <w:p w14:paraId="0CE117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24BA82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B7EC2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08C102" w14:textId="77777777" w:rsidR="003B2F27" w:rsidRDefault="003B2F27" w:rsidP="005B7138">
            <w:pPr>
              <w:widowControl w:val="0"/>
              <w:spacing w:after="160" w:line="360" w:lineRule="auto"/>
              <w:jc w:val="center"/>
              <w:rPr>
                <w:rFonts w:ascii="GHEA Grapalat" w:hAnsi="GHEA Grapalat"/>
                <w:lang w:val="en-US"/>
              </w:rPr>
            </w:pPr>
          </w:p>
          <w:p w14:paraId="0FE14B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17B5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A515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2CB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424D2" w14:textId="77777777" w:rsidR="003B2F27" w:rsidRDefault="003B2F27" w:rsidP="005B7138">
            <w:pPr>
              <w:widowControl w:val="0"/>
              <w:spacing w:after="160" w:line="360" w:lineRule="auto"/>
              <w:jc w:val="center"/>
              <w:rPr>
                <w:rFonts w:ascii="GHEA Grapalat" w:hAnsi="GHEA Grapalat"/>
                <w:lang w:val="en-US"/>
              </w:rPr>
            </w:pPr>
          </w:p>
          <w:p w14:paraId="6E056F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6326460" w14:textId="77777777" w:rsidR="003B2F27" w:rsidRPr="00AD29CE" w:rsidRDefault="003B2F27" w:rsidP="003B2F27">
      <w:pPr>
        <w:widowControl w:val="0"/>
        <w:spacing w:after="160" w:line="360" w:lineRule="auto"/>
        <w:ind w:firstLine="709"/>
        <w:jc w:val="center"/>
        <w:rPr>
          <w:rFonts w:ascii="GHEA Grapalat" w:hAnsi="GHEA Grapalat"/>
          <w:b/>
        </w:rPr>
      </w:pPr>
    </w:p>
    <w:p w14:paraId="06419B2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E91C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F0861B" w14:textId="77777777" w:rsidR="003B2F27" w:rsidRDefault="003B2F27" w:rsidP="003B2F27">
      <w:pPr>
        <w:rPr>
          <w:rFonts w:ascii="GHEA Grapalat" w:hAnsi="GHEA Grapalat"/>
        </w:rPr>
      </w:pPr>
      <w:r>
        <w:rPr>
          <w:rFonts w:ascii="GHEA Grapalat" w:hAnsi="GHEA Grapalat"/>
        </w:rPr>
        <w:br w:type="page"/>
      </w:r>
    </w:p>
    <w:p w14:paraId="0A0D49B3" w14:textId="77777777" w:rsidR="00F365A4" w:rsidRDefault="00F365A4" w:rsidP="003B2F27">
      <w:pPr>
        <w:widowControl w:val="0"/>
        <w:spacing w:after="160" w:line="360" w:lineRule="auto"/>
        <w:jc w:val="right"/>
        <w:rPr>
          <w:rFonts w:ascii="GHEA Grapalat" w:hAnsi="GHEA Grapalat"/>
          <w:i/>
        </w:rPr>
        <w:sectPr w:rsidR="00F365A4" w:rsidSect="004B058C">
          <w:footerReference w:type="default" r:id="rId16"/>
          <w:footnotePr>
            <w:pos w:val="beneathText"/>
          </w:footnotePr>
          <w:pgSz w:w="11907" w:h="16840" w:code="9"/>
          <w:pgMar w:top="426" w:right="1418" w:bottom="851" w:left="1418" w:header="561" w:footer="561" w:gutter="0"/>
          <w:cols w:space="720"/>
          <w:titlePg/>
          <w:docGrid w:linePitch="326"/>
        </w:sectPr>
      </w:pPr>
    </w:p>
    <w:p w14:paraId="30556724"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lastRenderedPageBreak/>
        <w:t>Приложение № 1</w:t>
      </w:r>
    </w:p>
    <w:p w14:paraId="5762A5CC"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7F5527" w14:textId="77777777" w:rsidR="003B2F27" w:rsidRPr="00AD29CE" w:rsidRDefault="003B2F27" w:rsidP="00F365A4">
      <w:pPr>
        <w:widowControl w:val="0"/>
        <w:spacing w:after="160" w:line="360" w:lineRule="auto"/>
        <w:ind w:left="-90" w:firstLine="342"/>
        <w:jc w:val="center"/>
        <w:rPr>
          <w:rFonts w:ascii="GHEA Grapalat" w:hAnsi="GHEA Grapalat"/>
        </w:rPr>
      </w:pPr>
    </w:p>
    <w:p w14:paraId="75F2B565" w14:textId="77777777" w:rsidR="003B2F27" w:rsidRPr="00E40AC8"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14:paraId="7B25EA2F" w14:textId="77777777" w:rsidR="003B2F27" w:rsidRPr="00AD29CE" w:rsidRDefault="003B2F27" w:rsidP="00F365A4">
      <w:pPr>
        <w:widowControl w:val="0"/>
        <w:spacing w:after="160" w:line="360" w:lineRule="auto"/>
        <w:ind w:left="-90" w:firstLine="342"/>
        <w:jc w:val="right"/>
        <w:rPr>
          <w:rFonts w:ascii="GHEA Grapalat" w:hAnsi="GHEA Grapalat"/>
        </w:rPr>
      </w:pPr>
      <w:r w:rsidRPr="00AD29CE">
        <w:rPr>
          <w:rFonts w:ascii="GHEA Grapalat" w:hAnsi="GHEA Grapalat"/>
        </w:rPr>
        <w:t>драмов РА</w:t>
      </w:r>
    </w:p>
    <w:tbl>
      <w:tblPr>
        <w:tblW w:w="1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38"/>
        <w:gridCol w:w="7619"/>
        <w:gridCol w:w="1165"/>
        <w:gridCol w:w="1346"/>
        <w:gridCol w:w="813"/>
        <w:gridCol w:w="903"/>
        <w:gridCol w:w="796"/>
      </w:tblGrid>
      <w:tr w:rsidR="003B2F27" w:rsidRPr="00E40AC8" w14:paraId="2FCD2B70" w14:textId="77777777" w:rsidTr="00F365A4">
        <w:trPr>
          <w:trHeight w:val="422"/>
          <w:jc w:val="center"/>
        </w:trPr>
        <w:tc>
          <w:tcPr>
            <w:tcW w:w="16352" w:type="dxa"/>
            <w:gridSpan w:val="8"/>
          </w:tcPr>
          <w:p w14:paraId="78960F12"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Услуги</w:t>
            </w:r>
          </w:p>
        </w:tc>
      </w:tr>
      <w:tr w:rsidR="003B2F27" w:rsidRPr="00E40AC8" w14:paraId="585363DC" w14:textId="77777777" w:rsidTr="00F365A4">
        <w:trPr>
          <w:trHeight w:val="247"/>
          <w:jc w:val="center"/>
        </w:trPr>
        <w:tc>
          <w:tcPr>
            <w:tcW w:w="1880" w:type="dxa"/>
            <w:vMerge w:val="restart"/>
            <w:vAlign w:val="center"/>
          </w:tcPr>
          <w:p w14:paraId="6D0831F0"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6E70C49D"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7619" w:type="dxa"/>
            <w:vMerge w:val="restart"/>
            <w:vAlign w:val="center"/>
          </w:tcPr>
          <w:p w14:paraId="7733A1C2"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2D190E1"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CAFD5E4"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0AD509D"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общий объем</w:t>
            </w:r>
          </w:p>
        </w:tc>
        <w:tc>
          <w:tcPr>
            <w:tcW w:w="1656" w:type="dxa"/>
            <w:gridSpan w:val="2"/>
            <w:vAlign w:val="center"/>
          </w:tcPr>
          <w:p w14:paraId="23FA6723"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предоставления</w:t>
            </w:r>
          </w:p>
        </w:tc>
      </w:tr>
      <w:tr w:rsidR="003B2F27" w:rsidRPr="00E40AC8" w14:paraId="17B9541E" w14:textId="77777777" w:rsidTr="00F365A4">
        <w:trPr>
          <w:trHeight w:val="501"/>
          <w:jc w:val="center"/>
        </w:trPr>
        <w:tc>
          <w:tcPr>
            <w:tcW w:w="1880" w:type="dxa"/>
            <w:vMerge/>
            <w:vAlign w:val="center"/>
          </w:tcPr>
          <w:p w14:paraId="122AC6F7" w14:textId="77777777" w:rsidR="003B2F27" w:rsidRPr="00E40AC8" w:rsidRDefault="003B2F27" w:rsidP="00F365A4">
            <w:pPr>
              <w:widowControl w:val="0"/>
              <w:spacing w:after="120"/>
              <w:ind w:left="-90" w:firstLine="342"/>
              <w:jc w:val="center"/>
              <w:rPr>
                <w:rFonts w:ascii="GHEA Grapalat" w:hAnsi="GHEA Grapalat"/>
                <w:sz w:val="20"/>
              </w:rPr>
            </w:pPr>
          </w:p>
        </w:tc>
        <w:tc>
          <w:tcPr>
            <w:tcW w:w="1846" w:type="dxa"/>
            <w:vMerge/>
            <w:vAlign w:val="center"/>
          </w:tcPr>
          <w:p w14:paraId="0E1FB59E" w14:textId="77777777" w:rsidR="003B2F27" w:rsidRPr="00E40AC8" w:rsidRDefault="003B2F27" w:rsidP="00F365A4">
            <w:pPr>
              <w:widowControl w:val="0"/>
              <w:spacing w:after="120"/>
              <w:ind w:left="-90" w:firstLine="342"/>
              <w:jc w:val="center"/>
              <w:rPr>
                <w:rFonts w:ascii="GHEA Grapalat" w:hAnsi="GHEA Grapalat"/>
                <w:sz w:val="20"/>
              </w:rPr>
            </w:pPr>
          </w:p>
        </w:tc>
        <w:tc>
          <w:tcPr>
            <w:tcW w:w="7619" w:type="dxa"/>
            <w:vMerge/>
            <w:vAlign w:val="center"/>
          </w:tcPr>
          <w:p w14:paraId="7187379A" w14:textId="77777777" w:rsidR="003B2F27" w:rsidRPr="00E40AC8" w:rsidRDefault="003B2F27" w:rsidP="00F365A4">
            <w:pPr>
              <w:widowControl w:val="0"/>
              <w:spacing w:after="120"/>
              <w:ind w:left="-90" w:firstLine="342"/>
              <w:jc w:val="center"/>
              <w:rPr>
                <w:rFonts w:ascii="GHEA Grapalat" w:hAnsi="GHEA Grapalat"/>
                <w:sz w:val="20"/>
              </w:rPr>
            </w:pPr>
          </w:p>
        </w:tc>
        <w:tc>
          <w:tcPr>
            <w:tcW w:w="1174" w:type="dxa"/>
            <w:vMerge/>
            <w:vAlign w:val="center"/>
          </w:tcPr>
          <w:p w14:paraId="6B6CFA8A" w14:textId="77777777" w:rsidR="003B2F27" w:rsidRPr="00E40AC8" w:rsidRDefault="003B2F27" w:rsidP="00F365A4">
            <w:pPr>
              <w:widowControl w:val="0"/>
              <w:spacing w:after="120"/>
              <w:ind w:left="-90" w:firstLine="342"/>
              <w:jc w:val="center"/>
              <w:rPr>
                <w:rFonts w:ascii="GHEA Grapalat" w:hAnsi="GHEA Grapalat"/>
                <w:sz w:val="20"/>
              </w:rPr>
            </w:pPr>
          </w:p>
        </w:tc>
        <w:tc>
          <w:tcPr>
            <w:tcW w:w="1355" w:type="dxa"/>
            <w:vMerge/>
            <w:vAlign w:val="center"/>
          </w:tcPr>
          <w:p w14:paraId="4ED47A0A" w14:textId="77777777" w:rsidR="003B2F27" w:rsidRPr="00E40AC8" w:rsidRDefault="003B2F27" w:rsidP="00F365A4">
            <w:pPr>
              <w:widowControl w:val="0"/>
              <w:spacing w:after="120"/>
              <w:ind w:left="-90" w:firstLine="342"/>
              <w:jc w:val="center"/>
              <w:rPr>
                <w:rFonts w:ascii="GHEA Grapalat" w:hAnsi="GHEA Grapalat"/>
                <w:sz w:val="20"/>
              </w:rPr>
            </w:pPr>
          </w:p>
        </w:tc>
        <w:tc>
          <w:tcPr>
            <w:tcW w:w="822" w:type="dxa"/>
            <w:vMerge/>
            <w:vAlign w:val="center"/>
          </w:tcPr>
          <w:p w14:paraId="485ABFDA" w14:textId="77777777" w:rsidR="003B2F27" w:rsidRPr="00E40AC8" w:rsidRDefault="003B2F27" w:rsidP="00F365A4">
            <w:pPr>
              <w:widowControl w:val="0"/>
              <w:spacing w:after="120"/>
              <w:ind w:left="-90" w:firstLine="342"/>
              <w:jc w:val="center"/>
              <w:rPr>
                <w:rFonts w:ascii="GHEA Grapalat" w:hAnsi="GHEA Grapalat"/>
                <w:sz w:val="20"/>
              </w:rPr>
            </w:pPr>
          </w:p>
        </w:tc>
        <w:tc>
          <w:tcPr>
            <w:tcW w:w="846" w:type="dxa"/>
            <w:vAlign w:val="center"/>
          </w:tcPr>
          <w:p w14:paraId="5C7EEF73" w14:textId="77777777" w:rsidR="003B2F27" w:rsidRPr="00E40AC8" w:rsidRDefault="003B2F27" w:rsidP="00F365A4">
            <w:pPr>
              <w:widowControl w:val="0"/>
              <w:spacing w:after="120"/>
              <w:ind w:left="-90" w:firstLine="342"/>
              <w:jc w:val="center"/>
              <w:rPr>
                <w:rFonts w:ascii="GHEA Grapalat" w:hAnsi="GHEA Grapalat"/>
                <w:sz w:val="20"/>
              </w:rPr>
            </w:pPr>
            <w:r w:rsidRPr="00E40AC8">
              <w:rPr>
                <w:rFonts w:ascii="GHEA Grapalat" w:hAnsi="GHEA Grapalat"/>
                <w:sz w:val="20"/>
              </w:rPr>
              <w:t>адрес</w:t>
            </w:r>
          </w:p>
        </w:tc>
        <w:tc>
          <w:tcPr>
            <w:tcW w:w="810" w:type="dxa"/>
            <w:vAlign w:val="center"/>
          </w:tcPr>
          <w:p w14:paraId="0CB50624" w14:textId="77777777" w:rsidR="003B2F27" w:rsidRPr="00E40AC8" w:rsidRDefault="003B2F27" w:rsidP="00F365A4">
            <w:pPr>
              <w:widowControl w:val="0"/>
              <w:spacing w:after="120"/>
              <w:ind w:left="-90" w:firstLine="342"/>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8"/>
              <w:t>**</w:t>
            </w:r>
          </w:p>
        </w:tc>
      </w:tr>
      <w:tr w:rsidR="007A3C20" w:rsidRPr="00E40AC8" w14:paraId="307BAA10" w14:textId="77777777" w:rsidTr="0014474A">
        <w:trPr>
          <w:trHeight w:val="277"/>
          <w:jc w:val="center"/>
        </w:trPr>
        <w:tc>
          <w:tcPr>
            <w:tcW w:w="1880" w:type="dxa"/>
            <w:vAlign w:val="center"/>
          </w:tcPr>
          <w:p w14:paraId="3BDCCFDA" w14:textId="6DAFF4BB" w:rsidR="007A3C20" w:rsidRPr="00E40AC8" w:rsidRDefault="007A3C20" w:rsidP="007A3C20">
            <w:pPr>
              <w:widowControl w:val="0"/>
              <w:spacing w:after="120"/>
              <w:ind w:left="-90" w:firstLine="342"/>
              <w:jc w:val="center"/>
              <w:rPr>
                <w:rFonts w:ascii="GHEA Grapalat" w:hAnsi="GHEA Grapalat"/>
                <w:sz w:val="20"/>
              </w:rPr>
            </w:pPr>
            <w:r>
              <w:rPr>
                <w:rFonts w:ascii="GHEA Grapalat" w:hAnsi="GHEA Grapalat"/>
                <w:sz w:val="20"/>
                <w:lang w:val="hy-AM"/>
              </w:rPr>
              <w:t>1</w:t>
            </w:r>
          </w:p>
        </w:tc>
        <w:tc>
          <w:tcPr>
            <w:tcW w:w="1846" w:type="dxa"/>
            <w:vAlign w:val="center"/>
          </w:tcPr>
          <w:p w14:paraId="211EA694" w14:textId="1A3D6FAA" w:rsidR="007A3C20" w:rsidRPr="00323086" w:rsidRDefault="00323086" w:rsidP="007A3C20">
            <w:pPr>
              <w:widowControl w:val="0"/>
              <w:spacing w:after="120"/>
              <w:ind w:left="-90" w:firstLine="342"/>
              <w:jc w:val="center"/>
              <w:rPr>
                <w:rFonts w:ascii="GHEA Grapalat" w:hAnsi="GHEA Grapalat"/>
                <w:sz w:val="20"/>
                <w:lang w:val="hy-AM"/>
              </w:rPr>
            </w:pPr>
            <w:r>
              <w:rPr>
                <w:rFonts w:ascii="GHEA Grapalat" w:hAnsi="GHEA Grapalat"/>
                <w:b/>
                <w:sz w:val="14"/>
                <w:szCs w:val="14"/>
              </w:rPr>
              <w:t>50111130</w:t>
            </w:r>
            <w:r>
              <w:rPr>
                <w:rFonts w:ascii="GHEA Grapalat" w:hAnsi="GHEA Grapalat"/>
                <w:b/>
                <w:sz w:val="14"/>
                <w:szCs w:val="14"/>
                <w:lang w:val="hy-AM"/>
              </w:rPr>
              <w:t>/3</w:t>
            </w:r>
          </w:p>
        </w:tc>
        <w:tc>
          <w:tcPr>
            <w:tcW w:w="7619" w:type="dxa"/>
          </w:tcPr>
          <w:tbl>
            <w:tblPr>
              <w:tblW w:w="7282" w:type="dxa"/>
              <w:tblInd w:w="93" w:type="dxa"/>
              <w:tblLayout w:type="fixed"/>
              <w:tblLook w:val="04A0" w:firstRow="1" w:lastRow="0" w:firstColumn="1" w:lastColumn="0" w:noHBand="0" w:noVBand="1"/>
            </w:tblPr>
            <w:tblGrid>
              <w:gridCol w:w="547"/>
              <w:gridCol w:w="4688"/>
              <w:gridCol w:w="2047"/>
            </w:tblGrid>
            <w:tr w:rsidR="00323086" w:rsidRPr="009928AB" w14:paraId="44535581" w14:textId="77777777" w:rsidTr="007E2458">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4DA863A1" w14:textId="77777777" w:rsidR="00323086" w:rsidRPr="00AF16F6" w:rsidRDefault="00323086" w:rsidP="00323086">
                  <w:pPr>
                    <w:autoSpaceDE w:val="0"/>
                    <w:autoSpaceDN w:val="0"/>
                    <w:adjustRightInd w:val="0"/>
                    <w:jc w:val="center"/>
                    <w:rPr>
                      <w:rFonts w:ascii="GHEA Grapalat" w:hAnsi="GHEA Grapalat"/>
                      <w:b/>
                      <w:i/>
                      <w:sz w:val="14"/>
                      <w:szCs w:val="14"/>
                    </w:rPr>
                  </w:pPr>
                  <w:r>
                    <w:rPr>
                      <w:rFonts w:ascii="GHEA Grapalat" w:hAnsi="GHEA Grapalat"/>
                      <w:b/>
                      <w:i/>
                      <w:sz w:val="14"/>
                      <w:szCs w:val="14"/>
                    </w:rPr>
                    <w:t>N</w:t>
                  </w:r>
                </w:p>
                <w:p w14:paraId="5002F872" w14:textId="77777777" w:rsidR="00323086" w:rsidRPr="003A59BF" w:rsidRDefault="00323086" w:rsidP="00323086">
                  <w:pPr>
                    <w:ind w:left="-89" w:right="-84"/>
                    <w:jc w:val="center"/>
                    <w:rPr>
                      <w:rFonts w:ascii="GHEA Grapalat" w:hAnsi="GHEA Grapalat"/>
                      <w:b/>
                      <w:bCs/>
                      <w:color w:val="000000"/>
                      <w:sz w:val="14"/>
                      <w:szCs w:val="14"/>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1D0208E7" w14:textId="77777777" w:rsidR="00323086" w:rsidRPr="0057442D" w:rsidRDefault="00323086" w:rsidP="00323086">
                  <w:pPr>
                    <w:jc w:val="center"/>
                    <w:rPr>
                      <w:rFonts w:ascii="GHEA Grapalat" w:hAnsi="GHEA Grapalat"/>
                      <w:b/>
                      <w:bCs/>
                      <w:color w:val="000000"/>
                      <w:sz w:val="14"/>
                      <w:szCs w:val="14"/>
                    </w:rPr>
                  </w:pPr>
                  <w:r w:rsidRPr="0057442D">
                    <w:rPr>
                      <w:rFonts w:ascii="GHEA Grapalat" w:hAnsi="GHEA Grapalat" w:cs="Sylfaen"/>
                      <w:b/>
                      <w:bCs/>
                      <w:color w:val="000000"/>
                      <w:sz w:val="14"/>
                      <w:szCs w:val="14"/>
                    </w:rPr>
                    <w:t>Запасные части, смазочные материалы и другие вспомогательные материалы</w:t>
                  </w:r>
                  <w:r w:rsidRPr="0057442D">
                    <w:t xml:space="preserve"> </w:t>
                  </w:r>
                  <w:r w:rsidRPr="0057442D">
                    <w:rPr>
                      <w:rFonts w:ascii="GHEA Grapalat" w:hAnsi="GHEA Grapalat" w:cs="Sylfaen"/>
                      <w:b/>
                      <w:bCs/>
                      <w:color w:val="000000"/>
                      <w:sz w:val="14"/>
                      <w:szCs w:val="14"/>
                    </w:rPr>
                    <w:t>используемые при ТО-1 и ТО-2</w:t>
                  </w:r>
                </w:p>
              </w:tc>
              <w:tc>
                <w:tcPr>
                  <w:tcW w:w="2047" w:type="dxa"/>
                  <w:tcBorders>
                    <w:top w:val="single" w:sz="4" w:space="0" w:color="auto"/>
                    <w:left w:val="nil"/>
                    <w:bottom w:val="single" w:sz="4" w:space="0" w:color="auto"/>
                    <w:right w:val="single" w:sz="4" w:space="0" w:color="auto"/>
                  </w:tcBorders>
                  <w:vAlign w:val="center"/>
                </w:tcPr>
                <w:p w14:paraId="721C5770" w14:textId="77777777" w:rsidR="00323086" w:rsidRPr="0057442D" w:rsidRDefault="00323086" w:rsidP="00323086">
                  <w:pPr>
                    <w:jc w:val="center"/>
                    <w:rPr>
                      <w:rFonts w:ascii="GHEA Grapalat" w:hAnsi="GHEA Grapalat"/>
                      <w:b/>
                      <w:bCs/>
                      <w:color w:val="000000"/>
                      <w:sz w:val="10"/>
                      <w:szCs w:val="10"/>
                    </w:rPr>
                  </w:pPr>
                  <w:r w:rsidRPr="0057442D">
                    <w:rPr>
                      <w:rFonts w:ascii="GHEA Grapalat" w:hAnsi="GHEA Grapalat" w:cs="Sylfaen"/>
                      <w:b/>
                      <w:bCs/>
                      <w:color w:val="000000"/>
                      <w:sz w:val="10"/>
                      <w:szCs w:val="10"/>
                    </w:rPr>
                    <w:t xml:space="preserve">Марки транспортных средств в зависимости от </w:t>
                  </w:r>
                  <w:r>
                    <w:rPr>
                      <w:rFonts w:ascii="GHEA Grapalat" w:hAnsi="GHEA Grapalat" w:cs="Sylfaen"/>
                      <w:b/>
                      <w:bCs/>
                      <w:color w:val="000000"/>
                      <w:sz w:val="10"/>
                      <w:szCs w:val="10"/>
                    </w:rPr>
                    <w:t>части</w:t>
                  </w:r>
                </w:p>
              </w:tc>
            </w:tr>
            <w:tr w:rsidR="00323086" w:rsidRPr="009928AB" w14:paraId="4EC46132" w14:textId="77777777" w:rsidTr="007E2458">
              <w:trPr>
                <w:trHeight w:val="377"/>
              </w:trPr>
              <w:tc>
                <w:tcPr>
                  <w:tcW w:w="547" w:type="dxa"/>
                  <w:vMerge/>
                  <w:tcBorders>
                    <w:top w:val="single" w:sz="4" w:space="0" w:color="auto"/>
                    <w:left w:val="single" w:sz="4" w:space="0" w:color="auto"/>
                    <w:bottom w:val="single" w:sz="4" w:space="0" w:color="auto"/>
                    <w:right w:val="single" w:sz="4" w:space="0" w:color="auto"/>
                  </w:tcBorders>
                  <w:vAlign w:val="center"/>
                </w:tcPr>
                <w:p w14:paraId="4C040C68" w14:textId="77777777" w:rsidR="00323086" w:rsidRPr="000D2FCE" w:rsidRDefault="00323086" w:rsidP="00323086">
                  <w:pPr>
                    <w:autoSpaceDE w:val="0"/>
                    <w:autoSpaceDN w:val="0"/>
                    <w:adjustRightInd w:val="0"/>
                    <w:jc w:val="center"/>
                    <w:rPr>
                      <w:rFonts w:ascii="GHEA Grapalat" w:hAnsi="GHEA Grapalat"/>
                      <w:b/>
                      <w:i/>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525CC3C1" w14:textId="77777777" w:rsidR="00323086" w:rsidRPr="0057442D" w:rsidRDefault="00323086" w:rsidP="00323086">
                  <w:pPr>
                    <w:jc w:val="center"/>
                    <w:rPr>
                      <w:rFonts w:ascii="GHEA Grapalat" w:hAnsi="GHEA Grapalat" w:cs="Sylfaen"/>
                      <w:b/>
                      <w:bCs/>
                      <w:color w:val="000000"/>
                      <w:sz w:val="14"/>
                      <w:szCs w:val="14"/>
                    </w:rPr>
                  </w:pPr>
                </w:p>
              </w:tc>
              <w:tc>
                <w:tcPr>
                  <w:tcW w:w="2047" w:type="dxa"/>
                  <w:tcBorders>
                    <w:top w:val="single" w:sz="4" w:space="0" w:color="auto"/>
                    <w:left w:val="nil"/>
                    <w:bottom w:val="single" w:sz="4" w:space="0" w:color="auto"/>
                    <w:right w:val="single" w:sz="4" w:space="0" w:color="auto"/>
                  </w:tcBorders>
                  <w:vAlign w:val="center"/>
                </w:tcPr>
                <w:p w14:paraId="4BCE9203" w14:textId="77777777" w:rsidR="00323086" w:rsidRPr="000D2FCE" w:rsidRDefault="00323086" w:rsidP="00323086">
                  <w:pPr>
                    <w:jc w:val="center"/>
                    <w:rPr>
                      <w:rFonts w:ascii="GHEA Grapalat" w:hAnsi="GHEA Grapalat" w:cs="Sylfaen"/>
                      <w:b/>
                      <w:bCs/>
                      <w:color w:val="000000"/>
                      <w:sz w:val="16"/>
                      <w:szCs w:val="16"/>
                    </w:rPr>
                  </w:pPr>
                  <w:r>
                    <w:rPr>
                      <w:rFonts w:ascii="GHEA Grapalat" w:hAnsi="GHEA Grapalat" w:cs="Sylfaen"/>
                      <w:b/>
                      <w:bCs/>
                      <w:color w:val="000000"/>
                      <w:sz w:val="16"/>
                      <w:szCs w:val="16"/>
                    </w:rPr>
                    <w:t>1</w:t>
                  </w:r>
                  <w:r w:rsidRPr="000D2FCE">
                    <w:rPr>
                      <w:rFonts w:ascii="GHEA Grapalat" w:hAnsi="GHEA Grapalat" w:cs="Sylfaen"/>
                      <w:b/>
                      <w:bCs/>
                      <w:color w:val="000000"/>
                      <w:sz w:val="16"/>
                      <w:szCs w:val="16"/>
                    </w:rPr>
                    <w:t>-</w:t>
                  </w:r>
                  <w:r>
                    <w:rPr>
                      <w:rFonts w:ascii="GHEA Grapalat" w:hAnsi="GHEA Grapalat" w:cs="Sylfaen"/>
                      <w:b/>
                      <w:bCs/>
                      <w:color w:val="000000"/>
                      <w:sz w:val="16"/>
                      <w:szCs w:val="16"/>
                    </w:rPr>
                    <w:t>а</w:t>
                  </w:r>
                  <w:r w:rsidRPr="000D2FCE">
                    <w:rPr>
                      <w:rFonts w:ascii="GHEA Grapalat" w:hAnsi="GHEA Grapalat" w:cs="Sylfaen"/>
                      <w:b/>
                      <w:bCs/>
                      <w:color w:val="000000"/>
                      <w:sz w:val="16"/>
                      <w:szCs w:val="16"/>
                    </w:rPr>
                    <w:t>я часть</w:t>
                  </w:r>
                </w:p>
              </w:tc>
            </w:tr>
            <w:tr w:rsidR="00323086" w:rsidRPr="009161BD" w14:paraId="3B750586" w14:textId="77777777" w:rsidTr="007E2458">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5ED1886A" w14:textId="77777777" w:rsidR="00323086" w:rsidRPr="0057442D" w:rsidRDefault="00323086" w:rsidP="00323086">
                  <w:pPr>
                    <w:rPr>
                      <w:rFonts w:ascii="GHEA Grapalat" w:hAnsi="GHEA Grapalat"/>
                      <w:b/>
                      <w:bCs/>
                      <w:color w:val="000000"/>
                      <w:sz w:val="14"/>
                      <w:szCs w:val="14"/>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276B2EC4" w14:textId="77777777" w:rsidR="00323086" w:rsidRPr="0057442D" w:rsidRDefault="00323086" w:rsidP="00323086">
                  <w:pPr>
                    <w:rPr>
                      <w:rFonts w:ascii="GHEA Grapalat" w:hAnsi="GHEA Grapalat"/>
                      <w:b/>
                      <w:bCs/>
                      <w:color w:val="000000"/>
                      <w:sz w:val="14"/>
                      <w:szCs w:val="14"/>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55EDCA07" w14:textId="77777777" w:rsidR="00323086" w:rsidRPr="00D04351" w:rsidRDefault="00323086" w:rsidP="00323086">
                  <w:pPr>
                    <w:jc w:val="center"/>
                    <w:rPr>
                      <w:rFonts w:ascii="GHEA Grapalat" w:hAnsi="GHEA Grapalat"/>
                      <w:b/>
                      <w:bCs/>
                      <w:color w:val="000000"/>
                      <w:sz w:val="14"/>
                      <w:szCs w:val="14"/>
                    </w:rPr>
                  </w:pPr>
                  <w:r>
                    <w:rPr>
                      <w:rFonts w:ascii="GHEA Grapalat" w:hAnsi="GHEA Grapalat"/>
                      <w:b/>
                      <w:bCs/>
                      <w:color w:val="000000"/>
                      <w:sz w:val="14"/>
                      <w:szCs w:val="14"/>
                    </w:rPr>
                    <w:t>Тойота Королла</w:t>
                  </w:r>
                </w:p>
                <w:p w14:paraId="1E6C4A8F" w14:textId="77777777" w:rsidR="00323086" w:rsidRPr="0057442D" w:rsidRDefault="00323086" w:rsidP="00323086">
                  <w:pPr>
                    <w:jc w:val="center"/>
                    <w:rPr>
                      <w:rFonts w:ascii="GHEA Grapalat" w:hAnsi="GHEA Grapalat"/>
                      <w:b/>
                      <w:bCs/>
                      <w:color w:val="000000"/>
                      <w:sz w:val="14"/>
                      <w:szCs w:val="14"/>
                    </w:rPr>
                  </w:pPr>
                  <w:r>
                    <w:rPr>
                      <w:rFonts w:ascii="GHEA Grapalat" w:hAnsi="GHEA Grapalat"/>
                      <w:b/>
                      <w:bCs/>
                      <w:color w:val="000000"/>
                      <w:sz w:val="14"/>
                      <w:szCs w:val="14"/>
                    </w:rPr>
                    <w:t xml:space="preserve"> </w:t>
                  </w:r>
                  <w:r w:rsidRPr="0057442D">
                    <w:rPr>
                      <w:rFonts w:ascii="GHEA Grapalat" w:hAnsi="GHEA Grapalat"/>
                      <w:b/>
                      <w:bCs/>
                      <w:color w:val="000000"/>
                      <w:sz w:val="14"/>
                      <w:szCs w:val="14"/>
                    </w:rPr>
                    <w:t xml:space="preserve"> /количество</w:t>
                  </w:r>
                  <w:r>
                    <w:rPr>
                      <w:rFonts w:ascii="GHEA Grapalat" w:hAnsi="GHEA Grapalat"/>
                      <w:b/>
                      <w:bCs/>
                      <w:color w:val="000000"/>
                      <w:sz w:val="14"/>
                      <w:szCs w:val="14"/>
                    </w:rPr>
                    <w:t xml:space="preserve"> 1</w:t>
                  </w:r>
                  <w:r w:rsidRPr="0057442D">
                    <w:rPr>
                      <w:rFonts w:ascii="GHEA Grapalat" w:hAnsi="GHEA Grapalat"/>
                      <w:b/>
                      <w:bCs/>
                      <w:color w:val="000000"/>
                      <w:sz w:val="14"/>
                      <w:szCs w:val="14"/>
                    </w:rPr>
                    <w:t>/</w:t>
                  </w:r>
                </w:p>
              </w:tc>
            </w:tr>
            <w:tr w:rsidR="00323086" w:rsidRPr="004C59DA" w14:paraId="54F48404" w14:textId="77777777" w:rsidTr="007E2458">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1361BAA7" w14:textId="77777777" w:rsidR="00323086" w:rsidRPr="0057442D" w:rsidRDefault="00323086" w:rsidP="00323086">
                  <w:pPr>
                    <w:rPr>
                      <w:rFonts w:ascii="GHEA Grapalat" w:hAnsi="GHEA Grapalat"/>
                      <w:b/>
                      <w:bCs/>
                      <w:color w:val="000000"/>
                      <w:sz w:val="16"/>
                      <w:szCs w:val="16"/>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27424B65" w14:textId="77777777" w:rsidR="00323086" w:rsidRPr="0057442D" w:rsidRDefault="00323086" w:rsidP="00323086">
                  <w:pPr>
                    <w:rPr>
                      <w:rFonts w:ascii="GHEA Grapalat" w:hAnsi="GHEA Grapalat"/>
                      <w:b/>
                      <w:bCs/>
                      <w:color w:val="000000"/>
                      <w:sz w:val="18"/>
                      <w:szCs w:val="18"/>
                    </w:rPr>
                  </w:pPr>
                </w:p>
              </w:tc>
              <w:tc>
                <w:tcPr>
                  <w:tcW w:w="2047" w:type="dxa"/>
                  <w:tcBorders>
                    <w:top w:val="single" w:sz="4" w:space="0" w:color="auto"/>
                    <w:left w:val="nil"/>
                    <w:bottom w:val="single" w:sz="4" w:space="0" w:color="auto"/>
                    <w:right w:val="single" w:sz="4" w:space="0" w:color="auto"/>
                  </w:tcBorders>
                  <w:vAlign w:val="center"/>
                  <w:hideMark/>
                </w:tcPr>
                <w:p w14:paraId="35533A68" w14:textId="77777777" w:rsidR="00323086" w:rsidRPr="00A27D9F" w:rsidRDefault="00323086" w:rsidP="00323086">
                  <w:pPr>
                    <w:jc w:val="center"/>
                    <w:rPr>
                      <w:rFonts w:ascii="GHEA Grapalat" w:hAnsi="GHEA Grapalat"/>
                      <w:i/>
                      <w:iCs/>
                      <w:color w:val="000000"/>
                      <w:sz w:val="16"/>
                      <w:szCs w:val="16"/>
                    </w:rPr>
                  </w:pPr>
                  <w:r w:rsidRPr="004D4EE3">
                    <w:rPr>
                      <w:rFonts w:ascii="GHEA Grapalat" w:hAnsi="GHEA Grapalat"/>
                      <w:i/>
                      <w:iCs/>
                      <w:color w:val="000000"/>
                      <w:sz w:val="16"/>
                      <w:szCs w:val="16"/>
                    </w:rPr>
                    <w:t>Прайс-лист</w:t>
                  </w:r>
                </w:p>
              </w:tc>
            </w:tr>
            <w:tr w:rsidR="00323086" w:rsidRPr="004C59DA" w14:paraId="1B940651" w14:textId="77777777" w:rsidTr="007E2458">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797E4C" w14:textId="77777777" w:rsidR="00323086" w:rsidRPr="00044035" w:rsidRDefault="00323086" w:rsidP="00323086">
                  <w:pPr>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26EEF237" w14:textId="77777777" w:rsidR="00323086" w:rsidRPr="007E5A71" w:rsidRDefault="00323086" w:rsidP="00323086">
                  <w:pPr>
                    <w:jc w:val="center"/>
                    <w:rPr>
                      <w:rFonts w:ascii="GHEA Grapalat" w:hAnsi="GHEA Grapalat"/>
                      <w:color w:val="000000"/>
                      <w:sz w:val="12"/>
                      <w:szCs w:val="12"/>
                    </w:rPr>
                  </w:pPr>
                  <w:r w:rsidRPr="007E5A71">
                    <w:rPr>
                      <w:rFonts w:ascii="GHEA Grapalat" w:hAnsi="GHEA Grapalat"/>
                      <w:color w:val="000000"/>
                      <w:sz w:val="12"/>
                      <w:szCs w:val="12"/>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37CF0232" w14:textId="77777777" w:rsidR="00323086" w:rsidRPr="004C59DA" w:rsidRDefault="00323086" w:rsidP="00323086">
                  <w:pPr>
                    <w:jc w:val="center"/>
                    <w:rPr>
                      <w:rFonts w:ascii="Arial Armenian" w:hAnsi="Arial Armenian"/>
                      <w:color w:val="000000"/>
                      <w:sz w:val="12"/>
                      <w:szCs w:val="12"/>
                    </w:rPr>
                  </w:pPr>
                  <w:r>
                    <w:rPr>
                      <w:rFonts w:ascii="Arial Armenian" w:hAnsi="Arial Armenian"/>
                      <w:color w:val="000000"/>
                      <w:sz w:val="12"/>
                      <w:szCs w:val="12"/>
                    </w:rPr>
                    <w:t>3</w:t>
                  </w:r>
                </w:p>
              </w:tc>
            </w:tr>
            <w:tr w:rsidR="00323086" w:rsidRPr="009928AB" w14:paraId="06122AF4"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hideMark/>
                </w:tcPr>
                <w:p w14:paraId="18C31636" w14:textId="77777777" w:rsidR="00323086" w:rsidRPr="00044035" w:rsidRDefault="00323086" w:rsidP="00323086">
                  <w:pPr>
                    <w:jc w:val="center"/>
                    <w:rPr>
                      <w:rFonts w:ascii="GHEA Grapalat" w:hAnsi="GHEA Grapalat"/>
                      <w:color w:val="000000"/>
                      <w:sz w:val="16"/>
                      <w:szCs w:val="16"/>
                    </w:rPr>
                  </w:pPr>
                  <w:r w:rsidRPr="00044035">
                    <w:rPr>
                      <w:rFonts w:ascii="Courier New" w:hAnsi="Courier New" w:cs="Courier New"/>
                      <w:color w:val="000000"/>
                      <w:sz w:val="16"/>
                      <w:szCs w:val="16"/>
                    </w:rPr>
                    <w:t> </w:t>
                  </w:r>
                </w:p>
              </w:tc>
              <w:tc>
                <w:tcPr>
                  <w:tcW w:w="4688" w:type="dxa"/>
                  <w:tcBorders>
                    <w:top w:val="nil"/>
                    <w:left w:val="nil"/>
                    <w:bottom w:val="single" w:sz="4" w:space="0" w:color="auto"/>
                    <w:right w:val="single" w:sz="4" w:space="0" w:color="auto"/>
                  </w:tcBorders>
                  <w:shd w:val="clear" w:color="000000" w:fill="FFFFFF"/>
                  <w:hideMark/>
                </w:tcPr>
                <w:p w14:paraId="0F37E5B8" w14:textId="77777777" w:rsidR="00323086" w:rsidRPr="0057442D" w:rsidRDefault="00323086" w:rsidP="00323086">
                  <w:pPr>
                    <w:jc w:val="center"/>
                    <w:rPr>
                      <w:rFonts w:ascii="GHEA Grapalat" w:hAnsi="GHEA Grapalat"/>
                      <w:b/>
                      <w:sz w:val="16"/>
                      <w:szCs w:val="16"/>
                    </w:rPr>
                  </w:pPr>
                  <w:r w:rsidRPr="0057442D">
                    <w:rPr>
                      <w:rFonts w:ascii="GHEA Grapalat" w:hAnsi="GHEA Grapalat" w:cs="Sylfaen"/>
                      <w:b/>
                      <w:sz w:val="16"/>
                      <w:szCs w:val="16"/>
                    </w:rPr>
                    <w:t>1.Название услуг входящих в ТО-1</w:t>
                  </w:r>
                </w:p>
              </w:tc>
              <w:tc>
                <w:tcPr>
                  <w:tcW w:w="2047" w:type="dxa"/>
                  <w:tcBorders>
                    <w:top w:val="nil"/>
                    <w:left w:val="nil"/>
                    <w:bottom w:val="single" w:sz="4" w:space="0" w:color="auto"/>
                    <w:right w:val="single" w:sz="4" w:space="0" w:color="auto"/>
                  </w:tcBorders>
                  <w:shd w:val="clear" w:color="000000" w:fill="FFFFFF"/>
                  <w:vAlign w:val="center"/>
                  <w:hideMark/>
                </w:tcPr>
                <w:p w14:paraId="6E747DFC" w14:textId="77777777" w:rsidR="00323086" w:rsidRPr="0057442D" w:rsidRDefault="00323086" w:rsidP="00323086">
                  <w:pPr>
                    <w:rPr>
                      <w:rFonts w:ascii="Arial Armenian" w:hAnsi="Arial Armenian"/>
                      <w:b/>
                      <w:bCs/>
                      <w:i/>
                      <w:iCs/>
                      <w:color w:val="000000"/>
                      <w:sz w:val="12"/>
                      <w:szCs w:val="12"/>
                    </w:rPr>
                  </w:pPr>
                  <w:r w:rsidRPr="004C59DA">
                    <w:rPr>
                      <w:rFonts w:ascii="Arial Armenian" w:hAnsi="Arial Armenian"/>
                      <w:b/>
                      <w:bCs/>
                      <w:i/>
                      <w:iCs/>
                      <w:color w:val="000000"/>
                      <w:sz w:val="12"/>
                      <w:szCs w:val="12"/>
                    </w:rPr>
                    <w:t> </w:t>
                  </w:r>
                </w:p>
              </w:tc>
            </w:tr>
            <w:tr w:rsidR="00323086" w:rsidRPr="004C59DA" w14:paraId="41644DCC" w14:textId="77777777" w:rsidTr="007E2458">
              <w:trPr>
                <w:trHeight w:val="53"/>
              </w:trPr>
              <w:tc>
                <w:tcPr>
                  <w:tcW w:w="547" w:type="dxa"/>
                  <w:tcBorders>
                    <w:top w:val="nil"/>
                    <w:left w:val="single" w:sz="4" w:space="0" w:color="auto"/>
                    <w:bottom w:val="single" w:sz="4" w:space="0" w:color="auto"/>
                    <w:right w:val="single" w:sz="4" w:space="0" w:color="auto"/>
                  </w:tcBorders>
                  <w:vAlign w:val="center"/>
                  <w:hideMark/>
                </w:tcPr>
                <w:p w14:paraId="0206969B" w14:textId="77777777" w:rsidR="00323086" w:rsidRPr="00044035" w:rsidRDefault="00323086" w:rsidP="00323086">
                  <w:pPr>
                    <w:jc w:val="center"/>
                    <w:rPr>
                      <w:rFonts w:ascii="GHEA Grapalat" w:hAnsi="GHEA Grapalat"/>
                      <w:color w:val="000000"/>
                      <w:sz w:val="16"/>
                      <w:szCs w:val="16"/>
                    </w:rPr>
                  </w:pPr>
                  <w:r w:rsidRPr="00044035">
                    <w:rPr>
                      <w:rFonts w:ascii="GHEA Grapalat" w:hAnsi="GHEA Grapalat"/>
                      <w:color w:val="000000"/>
                      <w:sz w:val="16"/>
                      <w:szCs w:val="16"/>
                    </w:rPr>
                    <w:t>1</w:t>
                  </w:r>
                </w:p>
              </w:tc>
              <w:tc>
                <w:tcPr>
                  <w:tcW w:w="4688" w:type="dxa"/>
                  <w:tcBorders>
                    <w:top w:val="nil"/>
                    <w:left w:val="nil"/>
                    <w:bottom w:val="single" w:sz="4" w:space="0" w:color="auto"/>
                    <w:right w:val="single" w:sz="4" w:space="0" w:color="auto"/>
                  </w:tcBorders>
                </w:tcPr>
                <w:p w14:paraId="51CC621E" w14:textId="77777777" w:rsidR="00323086" w:rsidRPr="00CC47B2" w:rsidRDefault="00323086" w:rsidP="00323086">
                  <w:pPr>
                    <w:rPr>
                      <w:rFonts w:ascii="GHEA Grapalat" w:hAnsi="GHEA Grapalat"/>
                      <w:sz w:val="16"/>
                      <w:szCs w:val="16"/>
                    </w:rPr>
                  </w:pPr>
                  <w:r w:rsidRPr="00CC78F0">
                    <w:rPr>
                      <w:rFonts w:ascii="GHEA Grapalat" w:hAnsi="GHEA Grapalat" w:cs="Sylfaen"/>
                      <w:sz w:val="16"/>
                      <w:szCs w:val="16"/>
                    </w:rPr>
                    <w:t>Тестирование системы зажигания</w:t>
                  </w:r>
                </w:p>
              </w:tc>
              <w:tc>
                <w:tcPr>
                  <w:tcW w:w="2047" w:type="dxa"/>
                  <w:tcBorders>
                    <w:top w:val="nil"/>
                    <w:left w:val="nil"/>
                    <w:bottom w:val="single" w:sz="4" w:space="0" w:color="auto"/>
                    <w:right w:val="single" w:sz="4" w:space="0" w:color="auto"/>
                  </w:tcBorders>
                  <w:vAlign w:val="center"/>
                </w:tcPr>
                <w:p w14:paraId="28DD0061" w14:textId="77777777" w:rsidR="00323086" w:rsidRPr="004C59DA" w:rsidRDefault="00323086" w:rsidP="00323086">
                  <w:pPr>
                    <w:jc w:val="center"/>
                    <w:rPr>
                      <w:rFonts w:ascii="Arial Armenian" w:hAnsi="Arial Armenian"/>
                      <w:color w:val="000000"/>
                      <w:sz w:val="12"/>
                      <w:szCs w:val="12"/>
                    </w:rPr>
                  </w:pPr>
                  <w:r>
                    <w:rPr>
                      <w:rFonts w:ascii="GHEA Grapalat" w:hAnsi="GHEA Grapalat" w:cs="Calibri"/>
                      <w:color w:val="000000"/>
                      <w:sz w:val="16"/>
                      <w:szCs w:val="16"/>
                    </w:rPr>
                    <w:t>5</w:t>
                  </w:r>
                  <w:r w:rsidRPr="00314F8E">
                    <w:rPr>
                      <w:rFonts w:ascii="GHEA Grapalat" w:hAnsi="GHEA Grapalat" w:cs="Calibri"/>
                      <w:color w:val="000000"/>
                      <w:sz w:val="16"/>
                      <w:szCs w:val="16"/>
                    </w:rPr>
                    <w:t>000</w:t>
                  </w:r>
                </w:p>
              </w:tc>
            </w:tr>
            <w:tr w:rsidR="00323086" w:rsidRPr="004C59DA" w14:paraId="5937513B" w14:textId="77777777" w:rsidTr="007E2458">
              <w:trPr>
                <w:trHeight w:val="53"/>
              </w:trPr>
              <w:tc>
                <w:tcPr>
                  <w:tcW w:w="547" w:type="dxa"/>
                  <w:tcBorders>
                    <w:top w:val="nil"/>
                    <w:left w:val="single" w:sz="4" w:space="0" w:color="auto"/>
                    <w:bottom w:val="single" w:sz="4" w:space="0" w:color="auto"/>
                    <w:right w:val="single" w:sz="4" w:space="0" w:color="auto"/>
                  </w:tcBorders>
                  <w:vAlign w:val="center"/>
                  <w:hideMark/>
                </w:tcPr>
                <w:p w14:paraId="40096CAB" w14:textId="77777777" w:rsidR="00323086" w:rsidRPr="00044035" w:rsidRDefault="00323086" w:rsidP="00323086">
                  <w:pPr>
                    <w:jc w:val="center"/>
                    <w:rPr>
                      <w:rFonts w:ascii="GHEA Grapalat" w:hAnsi="GHEA Grapalat"/>
                      <w:color w:val="000000"/>
                      <w:sz w:val="16"/>
                      <w:szCs w:val="16"/>
                    </w:rPr>
                  </w:pPr>
                  <w:r w:rsidRPr="00044035">
                    <w:rPr>
                      <w:rFonts w:ascii="GHEA Grapalat" w:hAnsi="GHEA Grapalat"/>
                      <w:color w:val="000000"/>
                      <w:sz w:val="16"/>
                      <w:szCs w:val="16"/>
                    </w:rPr>
                    <w:t>2</w:t>
                  </w:r>
                </w:p>
              </w:tc>
              <w:tc>
                <w:tcPr>
                  <w:tcW w:w="4688" w:type="dxa"/>
                  <w:tcBorders>
                    <w:top w:val="nil"/>
                    <w:left w:val="nil"/>
                    <w:bottom w:val="single" w:sz="4" w:space="0" w:color="auto"/>
                    <w:right w:val="single" w:sz="4" w:space="0" w:color="auto"/>
                  </w:tcBorders>
                </w:tcPr>
                <w:p w14:paraId="449AA2A1" w14:textId="77777777" w:rsidR="00323086" w:rsidRPr="00CC47B2" w:rsidRDefault="00323086" w:rsidP="00323086">
                  <w:pPr>
                    <w:rPr>
                      <w:rFonts w:ascii="GHEA Grapalat" w:hAnsi="GHEA Grapalat"/>
                      <w:sz w:val="16"/>
                      <w:szCs w:val="16"/>
                    </w:rPr>
                  </w:pPr>
                  <w:r w:rsidRPr="00CC78F0">
                    <w:rPr>
                      <w:rFonts w:ascii="GHEA Grapalat" w:hAnsi="GHEA Grapalat" w:cs="Sylfaen"/>
                      <w:sz w:val="16"/>
                      <w:szCs w:val="16"/>
                    </w:rPr>
                    <w:t>Проверка системы охлаждения</w:t>
                  </w:r>
                </w:p>
              </w:tc>
              <w:tc>
                <w:tcPr>
                  <w:tcW w:w="2047" w:type="dxa"/>
                  <w:tcBorders>
                    <w:top w:val="nil"/>
                    <w:left w:val="nil"/>
                    <w:bottom w:val="single" w:sz="4" w:space="0" w:color="auto"/>
                    <w:right w:val="single" w:sz="4" w:space="0" w:color="auto"/>
                  </w:tcBorders>
                </w:tcPr>
                <w:p w14:paraId="7B5DD167" w14:textId="77777777" w:rsidR="00323086" w:rsidRPr="004C59DA" w:rsidRDefault="00323086" w:rsidP="00323086">
                  <w:pPr>
                    <w:jc w:val="center"/>
                    <w:rPr>
                      <w:rFonts w:ascii="Arial Armenian" w:hAnsi="Arial Armenian"/>
                      <w:color w:val="000000"/>
                      <w:sz w:val="12"/>
                      <w:szCs w:val="12"/>
                    </w:rPr>
                  </w:pPr>
                  <w:r w:rsidRPr="00A00F28">
                    <w:rPr>
                      <w:rFonts w:ascii="GHEA Grapalat" w:hAnsi="GHEA Grapalat" w:cs="Calibri"/>
                      <w:color w:val="000000"/>
                      <w:sz w:val="16"/>
                      <w:szCs w:val="16"/>
                    </w:rPr>
                    <w:t>5000</w:t>
                  </w:r>
                </w:p>
              </w:tc>
            </w:tr>
            <w:tr w:rsidR="00323086" w:rsidRPr="004C59DA" w14:paraId="1BF755B3" w14:textId="77777777" w:rsidTr="007E2458">
              <w:trPr>
                <w:trHeight w:val="53"/>
              </w:trPr>
              <w:tc>
                <w:tcPr>
                  <w:tcW w:w="547" w:type="dxa"/>
                  <w:tcBorders>
                    <w:top w:val="nil"/>
                    <w:left w:val="single" w:sz="4" w:space="0" w:color="auto"/>
                    <w:bottom w:val="single" w:sz="4" w:space="0" w:color="auto"/>
                    <w:right w:val="single" w:sz="4" w:space="0" w:color="auto"/>
                  </w:tcBorders>
                  <w:vAlign w:val="center"/>
                  <w:hideMark/>
                </w:tcPr>
                <w:p w14:paraId="3A34252B" w14:textId="77777777" w:rsidR="00323086" w:rsidRPr="00044035" w:rsidRDefault="00323086" w:rsidP="00323086">
                  <w:pPr>
                    <w:jc w:val="center"/>
                    <w:rPr>
                      <w:rFonts w:ascii="GHEA Grapalat" w:hAnsi="GHEA Grapalat"/>
                      <w:color w:val="000000"/>
                      <w:sz w:val="16"/>
                      <w:szCs w:val="16"/>
                    </w:rPr>
                  </w:pPr>
                  <w:r w:rsidRPr="00044035">
                    <w:rPr>
                      <w:rFonts w:ascii="GHEA Grapalat" w:hAnsi="GHEA Grapalat"/>
                      <w:color w:val="000000"/>
                      <w:sz w:val="16"/>
                      <w:szCs w:val="16"/>
                    </w:rPr>
                    <w:t>3</w:t>
                  </w:r>
                </w:p>
              </w:tc>
              <w:tc>
                <w:tcPr>
                  <w:tcW w:w="4688" w:type="dxa"/>
                  <w:tcBorders>
                    <w:top w:val="nil"/>
                    <w:left w:val="nil"/>
                    <w:bottom w:val="single" w:sz="4" w:space="0" w:color="auto"/>
                    <w:right w:val="single" w:sz="4" w:space="0" w:color="auto"/>
                  </w:tcBorders>
                </w:tcPr>
                <w:p w14:paraId="7D82A933" w14:textId="77777777" w:rsidR="00323086" w:rsidRPr="00CC47B2" w:rsidRDefault="00323086" w:rsidP="00323086">
                  <w:pPr>
                    <w:rPr>
                      <w:rFonts w:ascii="GHEA Grapalat" w:hAnsi="GHEA Grapalat"/>
                      <w:sz w:val="16"/>
                      <w:szCs w:val="16"/>
                    </w:rPr>
                  </w:pPr>
                  <w:r w:rsidRPr="00CC78F0">
                    <w:rPr>
                      <w:rFonts w:ascii="GHEA Grapalat" w:hAnsi="GHEA Grapalat" w:cs="Sylfaen"/>
                      <w:sz w:val="16"/>
                      <w:szCs w:val="16"/>
                    </w:rPr>
                    <w:t>Проверка системы смазки</w:t>
                  </w:r>
                </w:p>
              </w:tc>
              <w:tc>
                <w:tcPr>
                  <w:tcW w:w="2047" w:type="dxa"/>
                  <w:tcBorders>
                    <w:top w:val="nil"/>
                    <w:left w:val="nil"/>
                    <w:bottom w:val="single" w:sz="4" w:space="0" w:color="auto"/>
                    <w:right w:val="single" w:sz="4" w:space="0" w:color="auto"/>
                  </w:tcBorders>
                </w:tcPr>
                <w:p w14:paraId="18A20DC7" w14:textId="77777777" w:rsidR="00323086" w:rsidRPr="004C59DA" w:rsidRDefault="00323086" w:rsidP="00323086">
                  <w:pPr>
                    <w:jc w:val="center"/>
                    <w:rPr>
                      <w:rFonts w:ascii="Arial Armenian" w:hAnsi="Arial Armenian"/>
                      <w:color w:val="000000"/>
                      <w:sz w:val="12"/>
                      <w:szCs w:val="12"/>
                    </w:rPr>
                  </w:pPr>
                  <w:r w:rsidRPr="00A00F28">
                    <w:rPr>
                      <w:rFonts w:ascii="GHEA Grapalat" w:hAnsi="GHEA Grapalat" w:cs="Calibri"/>
                      <w:color w:val="000000"/>
                      <w:sz w:val="16"/>
                      <w:szCs w:val="16"/>
                    </w:rPr>
                    <w:t>5000</w:t>
                  </w:r>
                </w:p>
              </w:tc>
            </w:tr>
            <w:tr w:rsidR="00323086" w:rsidRPr="004C59DA" w14:paraId="0ED41F51" w14:textId="77777777" w:rsidTr="007E2458">
              <w:trPr>
                <w:trHeight w:val="62"/>
              </w:trPr>
              <w:tc>
                <w:tcPr>
                  <w:tcW w:w="547" w:type="dxa"/>
                  <w:tcBorders>
                    <w:top w:val="nil"/>
                    <w:left w:val="single" w:sz="4" w:space="0" w:color="auto"/>
                    <w:bottom w:val="single" w:sz="4" w:space="0" w:color="auto"/>
                    <w:right w:val="single" w:sz="4" w:space="0" w:color="auto"/>
                  </w:tcBorders>
                  <w:vAlign w:val="center"/>
                  <w:hideMark/>
                </w:tcPr>
                <w:p w14:paraId="7A9F75A9" w14:textId="77777777" w:rsidR="00323086" w:rsidRPr="00044035" w:rsidRDefault="00323086" w:rsidP="00323086">
                  <w:pPr>
                    <w:jc w:val="center"/>
                    <w:rPr>
                      <w:rFonts w:ascii="GHEA Grapalat" w:hAnsi="GHEA Grapalat"/>
                      <w:color w:val="000000"/>
                      <w:sz w:val="16"/>
                      <w:szCs w:val="16"/>
                    </w:rPr>
                  </w:pPr>
                  <w:r w:rsidRPr="00044035">
                    <w:rPr>
                      <w:rFonts w:ascii="GHEA Grapalat" w:hAnsi="GHEA Grapalat"/>
                      <w:color w:val="000000"/>
                      <w:sz w:val="16"/>
                      <w:szCs w:val="16"/>
                    </w:rPr>
                    <w:t>4</w:t>
                  </w:r>
                </w:p>
              </w:tc>
              <w:tc>
                <w:tcPr>
                  <w:tcW w:w="4688" w:type="dxa"/>
                  <w:tcBorders>
                    <w:top w:val="nil"/>
                    <w:left w:val="nil"/>
                    <w:bottom w:val="single" w:sz="4" w:space="0" w:color="auto"/>
                    <w:right w:val="single" w:sz="4" w:space="0" w:color="auto"/>
                  </w:tcBorders>
                </w:tcPr>
                <w:p w14:paraId="5271D917" w14:textId="77777777" w:rsidR="00323086" w:rsidRPr="00CC47B2" w:rsidRDefault="00323086" w:rsidP="00323086">
                  <w:pPr>
                    <w:rPr>
                      <w:rFonts w:ascii="GHEA Grapalat" w:hAnsi="GHEA Grapalat"/>
                      <w:sz w:val="16"/>
                      <w:szCs w:val="16"/>
                    </w:rPr>
                  </w:pPr>
                  <w:r w:rsidRPr="00FD3C69">
                    <w:rPr>
                      <w:rFonts w:ascii="GHEA Grapalat" w:hAnsi="GHEA Grapalat"/>
                      <w:sz w:val="16"/>
                      <w:szCs w:val="16"/>
                    </w:rPr>
                    <w:t>Проверка работоспособности тормозной системы</w:t>
                  </w:r>
                </w:p>
              </w:tc>
              <w:tc>
                <w:tcPr>
                  <w:tcW w:w="2047" w:type="dxa"/>
                  <w:tcBorders>
                    <w:top w:val="nil"/>
                    <w:left w:val="nil"/>
                    <w:bottom w:val="single" w:sz="4" w:space="0" w:color="auto"/>
                    <w:right w:val="single" w:sz="4" w:space="0" w:color="auto"/>
                  </w:tcBorders>
                </w:tcPr>
                <w:p w14:paraId="74A23B91" w14:textId="77777777" w:rsidR="00323086" w:rsidRPr="004C59DA" w:rsidRDefault="00323086" w:rsidP="00323086">
                  <w:pPr>
                    <w:jc w:val="center"/>
                    <w:rPr>
                      <w:rFonts w:ascii="Arial Armenian" w:hAnsi="Arial Armenian"/>
                      <w:color w:val="000000"/>
                      <w:sz w:val="12"/>
                      <w:szCs w:val="12"/>
                    </w:rPr>
                  </w:pPr>
                  <w:r w:rsidRPr="00A00F28">
                    <w:rPr>
                      <w:rFonts w:ascii="GHEA Grapalat" w:hAnsi="GHEA Grapalat" w:cs="Calibri"/>
                      <w:color w:val="000000"/>
                      <w:sz w:val="16"/>
                      <w:szCs w:val="16"/>
                    </w:rPr>
                    <w:t>5000</w:t>
                  </w:r>
                </w:p>
              </w:tc>
            </w:tr>
            <w:tr w:rsidR="00323086" w:rsidRPr="004C59DA" w14:paraId="3D0BC782" w14:textId="77777777" w:rsidTr="007E2458">
              <w:trPr>
                <w:trHeight w:val="89"/>
              </w:trPr>
              <w:tc>
                <w:tcPr>
                  <w:tcW w:w="547" w:type="dxa"/>
                  <w:tcBorders>
                    <w:top w:val="nil"/>
                    <w:left w:val="single" w:sz="4" w:space="0" w:color="auto"/>
                    <w:bottom w:val="single" w:sz="4" w:space="0" w:color="auto"/>
                    <w:right w:val="single" w:sz="4" w:space="0" w:color="auto"/>
                  </w:tcBorders>
                  <w:vAlign w:val="center"/>
                  <w:hideMark/>
                </w:tcPr>
                <w:p w14:paraId="7AC220CB" w14:textId="77777777" w:rsidR="00323086" w:rsidRPr="00044035" w:rsidRDefault="00323086" w:rsidP="00323086">
                  <w:pPr>
                    <w:jc w:val="center"/>
                    <w:rPr>
                      <w:rFonts w:ascii="GHEA Grapalat" w:hAnsi="GHEA Grapalat"/>
                      <w:color w:val="000000"/>
                      <w:sz w:val="16"/>
                      <w:szCs w:val="16"/>
                    </w:rPr>
                  </w:pPr>
                  <w:r w:rsidRPr="00044035">
                    <w:rPr>
                      <w:rFonts w:ascii="GHEA Grapalat" w:hAnsi="GHEA Grapalat"/>
                      <w:color w:val="000000"/>
                      <w:sz w:val="16"/>
                      <w:szCs w:val="16"/>
                    </w:rPr>
                    <w:t>5</w:t>
                  </w:r>
                </w:p>
              </w:tc>
              <w:tc>
                <w:tcPr>
                  <w:tcW w:w="4688" w:type="dxa"/>
                  <w:tcBorders>
                    <w:top w:val="nil"/>
                    <w:left w:val="nil"/>
                    <w:bottom w:val="single" w:sz="4" w:space="0" w:color="auto"/>
                    <w:right w:val="single" w:sz="4" w:space="0" w:color="auto"/>
                  </w:tcBorders>
                </w:tcPr>
                <w:p w14:paraId="0470F8B2" w14:textId="77777777" w:rsidR="00323086" w:rsidRPr="00CC47B2" w:rsidRDefault="00323086" w:rsidP="00323086">
                  <w:pPr>
                    <w:tabs>
                      <w:tab w:val="left" w:pos="2379"/>
                    </w:tabs>
                    <w:rPr>
                      <w:rFonts w:ascii="GHEA Grapalat" w:hAnsi="GHEA Grapalat"/>
                      <w:sz w:val="16"/>
                      <w:szCs w:val="16"/>
                    </w:rPr>
                  </w:pPr>
                  <w:r w:rsidRPr="00C62269">
                    <w:rPr>
                      <w:rFonts w:ascii="GHEA Grapalat" w:hAnsi="GHEA Grapalat" w:cs="Sylfaen"/>
                      <w:sz w:val="16"/>
                      <w:szCs w:val="16"/>
                    </w:rPr>
                    <w:t>Проверка работы электрической системы</w:t>
                  </w:r>
                  <w:r>
                    <w:rPr>
                      <w:rFonts w:ascii="GHEA Grapalat" w:hAnsi="GHEA Grapalat" w:cs="Sylfaen"/>
                      <w:sz w:val="16"/>
                      <w:szCs w:val="16"/>
                    </w:rPr>
                    <w:tab/>
                  </w:r>
                </w:p>
              </w:tc>
              <w:tc>
                <w:tcPr>
                  <w:tcW w:w="2047" w:type="dxa"/>
                  <w:tcBorders>
                    <w:top w:val="nil"/>
                    <w:left w:val="nil"/>
                    <w:bottom w:val="single" w:sz="4" w:space="0" w:color="auto"/>
                    <w:right w:val="single" w:sz="4" w:space="0" w:color="auto"/>
                  </w:tcBorders>
                </w:tcPr>
                <w:p w14:paraId="7D017C55" w14:textId="77777777" w:rsidR="00323086" w:rsidRPr="004C59DA" w:rsidRDefault="00323086" w:rsidP="00323086">
                  <w:pPr>
                    <w:jc w:val="center"/>
                    <w:rPr>
                      <w:rFonts w:ascii="Arial Armenian" w:hAnsi="Arial Armenian"/>
                      <w:color w:val="000000"/>
                      <w:sz w:val="12"/>
                      <w:szCs w:val="12"/>
                    </w:rPr>
                  </w:pPr>
                  <w:r w:rsidRPr="00A00F28">
                    <w:rPr>
                      <w:rFonts w:ascii="GHEA Grapalat" w:hAnsi="GHEA Grapalat" w:cs="Calibri"/>
                      <w:color w:val="000000"/>
                      <w:sz w:val="16"/>
                      <w:szCs w:val="16"/>
                    </w:rPr>
                    <w:t>5000</w:t>
                  </w:r>
                </w:p>
              </w:tc>
            </w:tr>
            <w:tr w:rsidR="00323086" w:rsidRPr="004C59DA" w14:paraId="5561E17F" w14:textId="77777777" w:rsidTr="007E2458">
              <w:trPr>
                <w:trHeight w:val="53"/>
              </w:trPr>
              <w:tc>
                <w:tcPr>
                  <w:tcW w:w="547" w:type="dxa"/>
                  <w:tcBorders>
                    <w:top w:val="nil"/>
                    <w:left w:val="single" w:sz="4" w:space="0" w:color="auto"/>
                    <w:bottom w:val="single" w:sz="4" w:space="0" w:color="auto"/>
                    <w:right w:val="single" w:sz="4" w:space="0" w:color="auto"/>
                  </w:tcBorders>
                  <w:vAlign w:val="center"/>
                  <w:hideMark/>
                </w:tcPr>
                <w:p w14:paraId="07F19F2C" w14:textId="77777777" w:rsidR="00323086" w:rsidRPr="00044035" w:rsidRDefault="00323086" w:rsidP="00323086">
                  <w:pPr>
                    <w:jc w:val="center"/>
                    <w:rPr>
                      <w:rFonts w:ascii="GHEA Grapalat" w:hAnsi="GHEA Grapalat"/>
                      <w:color w:val="000000"/>
                      <w:sz w:val="16"/>
                      <w:szCs w:val="16"/>
                    </w:rPr>
                  </w:pPr>
                  <w:r w:rsidRPr="00044035">
                    <w:rPr>
                      <w:rFonts w:ascii="GHEA Grapalat" w:hAnsi="GHEA Grapalat"/>
                      <w:color w:val="000000"/>
                      <w:sz w:val="16"/>
                      <w:szCs w:val="16"/>
                    </w:rPr>
                    <w:t>6</w:t>
                  </w:r>
                </w:p>
              </w:tc>
              <w:tc>
                <w:tcPr>
                  <w:tcW w:w="4688" w:type="dxa"/>
                  <w:tcBorders>
                    <w:top w:val="nil"/>
                    <w:left w:val="nil"/>
                    <w:bottom w:val="single" w:sz="4" w:space="0" w:color="auto"/>
                    <w:right w:val="single" w:sz="4" w:space="0" w:color="auto"/>
                  </w:tcBorders>
                </w:tcPr>
                <w:p w14:paraId="5B73FF66" w14:textId="77777777" w:rsidR="00323086" w:rsidRPr="00CC47B2" w:rsidRDefault="00323086" w:rsidP="00323086">
                  <w:pPr>
                    <w:rPr>
                      <w:rFonts w:ascii="GHEA Grapalat" w:hAnsi="GHEA Grapalat"/>
                      <w:sz w:val="16"/>
                      <w:szCs w:val="16"/>
                    </w:rPr>
                  </w:pPr>
                  <w:r w:rsidRPr="00C62269">
                    <w:rPr>
                      <w:rFonts w:ascii="GHEA Grapalat" w:hAnsi="GHEA Grapalat"/>
                      <w:sz w:val="16"/>
                      <w:szCs w:val="16"/>
                    </w:rPr>
                    <w:t>Проверка работ</w:t>
                  </w:r>
                  <w:r>
                    <w:rPr>
                      <w:rFonts w:ascii="GHEA Grapalat" w:hAnsi="GHEA Grapalat"/>
                      <w:sz w:val="16"/>
                      <w:szCs w:val="16"/>
                    </w:rPr>
                    <w:t>ы</w:t>
                  </w:r>
                  <w:r w:rsidRPr="00C62269">
                    <w:rPr>
                      <w:rFonts w:ascii="GHEA Grapalat" w:hAnsi="GHEA Grapalat"/>
                      <w:sz w:val="16"/>
                      <w:szCs w:val="16"/>
                    </w:rPr>
                    <w:t xml:space="preserve"> системы управления</w:t>
                  </w:r>
                </w:p>
              </w:tc>
              <w:tc>
                <w:tcPr>
                  <w:tcW w:w="2047" w:type="dxa"/>
                  <w:tcBorders>
                    <w:top w:val="nil"/>
                    <w:left w:val="nil"/>
                    <w:bottom w:val="single" w:sz="4" w:space="0" w:color="auto"/>
                    <w:right w:val="single" w:sz="4" w:space="0" w:color="auto"/>
                  </w:tcBorders>
                </w:tcPr>
                <w:p w14:paraId="0C19D089" w14:textId="77777777" w:rsidR="00323086" w:rsidRPr="004C59DA" w:rsidRDefault="00323086" w:rsidP="00323086">
                  <w:pPr>
                    <w:jc w:val="center"/>
                    <w:rPr>
                      <w:rFonts w:ascii="Arial Armenian" w:hAnsi="Arial Armenian"/>
                      <w:color w:val="000000"/>
                      <w:sz w:val="12"/>
                      <w:szCs w:val="12"/>
                    </w:rPr>
                  </w:pPr>
                  <w:r w:rsidRPr="00A00F28">
                    <w:rPr>
                      <w:rFonts w:ascii="GHEA Grapalat" w:hAnsi="GHEA Grapalat" w:cs="Calibri"/>
                      <w:color w:val="000000"/>
                      <w:sz w:val="16"/>
                      <w:szCs w:val="16"/>
                    </w:rPr>
                    <w:t>5000</w:t>
                  </w:r>
                </w:p>
              </w:tc>
            </w:tr>
            <w:tr w:rsidR="00323086" w:rsidRPr="009928AB" w14:paraId="4DEB72B9" w14:textId="77777777" w:rsidTr="007E2458">
              <w:trPr>
                <w:trHeight w:val="170"/>
              </w:trPr>
              <w:tc>
                <w:tcPr>
                  <w:tcW w:w="547" w:type="dxa"/>
                  <w:tcBorders>
                    <w:top w:val="nil"/>
                    <w:left w:val="single" w:sz="4" w:space="0" w:color="auto"/>
                    <w:bottom w:val="single" w:sz="4" w:space="0" w:color="auto"/>
                    <w:right w:val="single" w:sz="4" w:space="0" w:color="auto"/>
                  </w:tcBorders>
                  <w:vAlign w:val="center"/>
                  <w:hideMark/>
                </w:tcPr>
                <w:p w14:paraId="2714BB27" w14:textId="77777777" w:rsidR="00323086" w:rsidRPr="00044035" w:rsidRDefault="00323086" w:rsidP="00323086">
                  <w:pPr>
                    <w:jc w:val="center"/>
                    <w:rPr>
                      <w:rFonts w:ascii="GHEA Grapalat" w:hAnsi="GHEA Grapalat"/>
                      <w:color w:val="000000"/>
                      <w:sz w:val="16"/>
                      <w:szCs w:val="16"/>
                    </w:rPr>
                  </w:pPr>
                  <w:r w:rsidRPr="00044035">
                    <w:rPr>
                      <w:rFonts w:ascii="Courier New" w:hAnsi="Courier New" w:cs="Courier New"/>
                      <w:color w:val="000000"/>
                      <w:sz w:val="16"/>
                      <w:szCs w:val="16"/>
                    </w:rPr>
                    <w:t> </w:t>
                  </w:r>
                </w:p>
              </w:tc>
              <w:tc>
                <w:tcPr>
                  <w:tcW w:w="4688" w:type="dxa"/>
                  <w:tcBorders>
                    <w:top w:val="nil"/>
                    <w:left w:val="nil"/>
                    <w:bottom w:val="single" w:sz="4" w:space="0" w:color="auto"/>
                    <w:right w:val="single" w:sz="4" w:space="0" w:color="auto"/>
                  </w:tcBorders>
                </w:tcPr>
                <w:p w14:paraId="615C7DDD" w14:textId="77777777" w:rsidR="00323086" w:rsidRPr="0057442D" w:rsidRDefault="00323086" w:rsidP="00323086">
                  <w:pPr>
                    <w:jc w:val="center"/>
                    <w:rPr>
                      <w:rFonts w:ascii="GHEA Grapalat" w:hAnsi="GHEA Grapalat"/>
                      <w:b/>
                      <w:sz w:val="16"/>
                      <w:szCs w:val="16"/>
                    </w:rPr>
                  </w:pPr>
                  <w:r>
                    <w:rPr>
                      <w:rFonts w:ascii="GHEA Grapalat" w:hAnsi="GHEA Grapalat"/>
                      <w:b/>
                      <w:sz w:val="16"/>
                      <w:szCs w:val="16"/>
                      <w:lang w:val="hy-AM"/>
                    </w:rPr>
                    <w:t>2</w:t>
                  </w:r>
                  <w:r w:rsidRPr="0057442D">
                    <w:rPr>
                      <w:rFonts w:ascii="GHEA Grapalat" w:hAnsi="GHEA Grapalat"/>
                      <w:b/>
                      <w:sz w:val="16"/>
                      <w:szCs w:val="16"/>
                    </w:rPr>
                    <w:t>.</w:t>
                  </w:r>
                  <w:r w:rsidRPr="0057442D">
                    <w:rPr>
                      <w:rFonts w:ascii="GHEA Grapalat" w:hAnsi="GHEA Grapalat" w:cs="Sylfaen"/>
                      <w:b/>
                      <w:sz w:val="16"/>
                      <w:szCs w:val="16"/>
                    </w:rPr>
                    <w:t>Система управления, питания и смазки</w:t>
                  </w:r>
                </w:p>
              </w:tc>
              <w:tc>
                <w:tcPr>
                  <w:tcW w:w="2047" w:type="dxa"/>
                  <w:tcBorders>
                    <w:top w:val="nil"/>
                    <w:left w:val="nil"/>
                    <w:bottom w:val="single" w:sz="4" w:space="0" w:color="auto"/>
                    <w:right w:val="single" w:sz="4" w:space="0" w:color="auto"/>
                  </w:tcBorders>
                  <w:vAlign w:val="center"/>
                </w:tcPr>
                <w:p w14:paraId="3455780E" w14:textId="77777777" w:rsidR="00323086" w:rsidRPr="0057442D" w:rsidRDefault="00323086" w:rsidP="00323086">
                  <w:pPr>
                    <w:jc w:val="center"/>
                    <w:rPr>
                      <w:rFonts w:ascii="Arial Armenian" w:hAnsi="Arial Armenian"/>
                      <w:b/>
                      <w:bCs/>
                      <w:color w:val="000000"/>
                      <w:sz w:val="12"/>
                      <w:szCs w:val="12"/>
                    </w:rPr>
                  </w:pPr>
                </w:p>
              </w:tc>
            </w:tr>
            <w:tr w:rsidR="00323086" w:rsidRPr="005906B1" w14:paraId="31B65900"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C9D018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7</w:t>
                  </w:r>
                </w:p>
              </w:tc>
              <w:tc>
                <w:tcPr>
                  <w:tcW w:w="4688" w:type="dxa"/>
                  <w:tcBorders>
                    <w:top w:val="nil"/>
                    <w:left w:val="nil"/>
                    <w:bottom w:val="single" w:sz="4" w:space="0" w:color="auto"/>
                    <w:right w:val="single" w:sz="4" w:space="0" w:color="auto"/>
                  </w:tcBorders>
                  <w:shd w:val="clear" w:color="000000" w:fill="FFFFFF"/>
                  <w:noWrap/>
                </w:tcPr>
                <w:p w14:paraId="0E50FF46" w14:textId="77777777" w:rsidR="00323086" w:rsidRPr="0057442D" w:rsidRDefault="00323086" w:rsidP="00323086">
                  <w:pPr>
                    <w:rPr>
                      <w:rFonts w:ascii="GHEA Grapalat" w:hAnsi="GHEA Grapalat"/>
                      <w:sz w:val="16"/>
                      <w:szCs w:val="16"/>
                    </w:rPr>
                  </w:pPr>
                  <w:r w:rsidRPr="0057442D">
                    <w:rPr>
                      <w:rFonts w:ascii="GHEA Grapalat" w:hAnsi="GHEA Grapalat" w:cs="Sylfaen"/>
                      <w:sz w:val="16"/>
                      <w:szCs w:val="16"/>
                    </w:rPr>
                    <w:t>Замена масла и масляного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545DE8BC" w14:textId="77777777" w:rsidR="00323086" w:rsidRPr="0057442D" w:rsidRDefault="00323086" w:rsidP="00323086">
                  <w:pPr>
                    <w:jc w:val="center"/>
                    <w:rPr>
                      <w:rFonts w:ascii="Arial Armenian" w:hAnsi="Arial Armenian"/>
                      <w:color w:val="000000"/>
                      <w:sz w:val="12"/>
                      <w:szCs w:val="12"/>
                    </w:rPr>
                  </w:pPr>
                  <w:r>
                    <w:rPr>
                      <w:rFonts w:ascii="GHEA Grapalat" w:hAnsi="GHEA Grapalat"/>
                      <w:color w:val="000000"/>
                      <w:sz w:val="16"/>
                      <w:szCs w:val="16"/>
                      <w:lang w:val="hy-AM"/>
                    </w:rPr>
                    <w:t>1500</w:t>
                  </w:r>
                </w:p>
              </w:tc>
            </w:tr>
            <w:tr w:rsidR="00323086" w:rsidRPr="004C59DA" w14:paraId="6E942AC6" w14:textId="77777777" w:rsidTr="007E2458">
              <w:trPr>
                <w:trHeight w:val="224"/>
              </w:trPr>
              <w:tc>
                <w:tcPr>
                  <w:tcW w:w="547" w:type="dxa"/>
                  <w:tcBorders>
                    <w:top w:val="nil"/>
                    <w:left w:val="single" w:sz="4" w:space="0" w:color="auto"/>
                    <w:bottom w:val="single" w:sz="4" w:space="0" w:color="auto"/>
                    <w:right w:val="single" w:sz="4" w:space="0" w:color="auto"/>
                  </w:tcBorders>
                  <w:shd w:val="clear" w:color="000000" w:fill="FFFFFF"/>
                  <w:vAlign w:val="center"/>
                </w:tcPr>
                <w:p w14:paraId="3B8133A3"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8</w:t>
                  </w:r>
                </w:p>
              </w:tc>
              <w:tc>
                <w:tcPr>
                  <w:tcW w:w="4688" w:type="dxa"/>
                  <w:tcBorders>
                    <w:top w:val="nil"/>
                    <w:left w:val="nil"/>
                    <w:bottom w:val="single" w:sz="4" w:space="0" w:color="auto"/>
                    <w:right w:val="single" w:sz="4" w:space="0" w:color="auto"/>
                  </w:tcBorders>
                  <w:shd w:val="clear" w:color="000000" w:fill="FFFFFF"/>
                </w:tcPr>
                <w:p w14:paraId="66A6B780" w14:textId="77777777" w:rsidR="00323086" w:rsidRPr="00CC47B2" w:rsidRDefault="00323086" w:rsidP="00323086">
                  <w:pPr>
                    <w:rPr>
                      <w:rFonts w:ascii="GHEA Grapalat" w:hAnsi="GHEA Grapalat"/>
                      <w:sz w:val="16"/>
                      <w:szCs w:val="16"/>
                    </w:rPr>
                  </w:pPr>
                  <w:r w:rsidRPr="00C55735">
                    <w:rPr>
                      <w:rFonts w:ascii="GHEA Grapalat" w:hAnsi="GHEA Grapalat"/>
                      <w:sz w:val="16"/>
                      <w:szCs w:val="16"/>
                    </w:rPr>
                    <w:t>Замена воздушного фильтра</w:t>
                  </w:r>
                </w:p>
              </w:tc>
              <w:tc>
                <w:tcPr>
                  <w:tcW w:w="2047" w:type="dxa"/>
                  <w:tcBorders>
                    <w:top w:val="nil"/>
                    <w:left w:val="nil"/>
                    <w:bottom w:val="single" w:sz="4" w:space="0" w:color="auto"/>
                    <w:right w:val="single" w:sz="4" w:space="0" w:color="auto"/>
                  </w:tcBorders>
                  <w:shd w:val="clear" w:color="000000" w:fill="FFFFFF"/>
                  <w:vAlign w:val="center"/>
                </w:tcPr>
                <w:p w14:paraId="24DA87B0" w14:textId="77777777" w:rsidR="00323086" w:rsidRPr="004C59DA" w:rsidRDefault="00323086" w:rsidP="00323086">
                  <w:pPr>
                    <w:jc w:val="center"/>
                    <w:rPr>
                      <w:rFonts w:ascii="Arial Armenian" w:hAnsi="Arial Armenian"/>
                      <w:color w:val="000000"/>
                      <w:sz w:val="12"/>
                      <w:szCs w:val="12"/>
                    </w:rPr>
                  </w:pPr>
                  <w:r>
                    <w:rPr>
                      <w:rFonts w:ascii="GHEA Grapalat" w:hAnsi="GHEA Grapalat"/>
                      <w:color w:val="000000"/>
                      <w:sz w:val="16"/>
                      <w:szCs w:val="16"/>
                      <w:lang w:val="hy-AM"/>
                    </w:rPr>
                    <w:t>3000</w:t>
                  </w:r>
                </w:p>
              </w:tc>
            </w:tr>
            <w:tr w:rsidR="00323086" w:rsidRPr="004C59DA" w14:paraId="25AF0304"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4539E4D7"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9</w:t>
                  </w:r>
                </w:p>
              </w:tc>
              <w:tc>
                <w:tcPr>
                  <w:tcW w:w="4688" w:type="dxa"/>
                  <w:tcBorders>
                    <w:top w:val="nil"/>
                    <w:left w:val="nil"/>
                    <w:bottom w:val="single" w:sz="4" w:space="0" w:color="auto"/>
                    <w:right w:val="single" w:sz="4" w:space="0" w:color="auto"/>
                  </w:tcBorders>
                  <w:shd w:val="clear" w:color="000000" w:fill="FFFFFF"/>
                  <w:noWrap/>
                </w:tcPr>
                <w:p w14:paraId="590CF022" w14:textId="77777777" w:rsidR="00323086" w:rsidRPr="00CC47B2" w:rsidRDefault="00323086" w:rsidP="00323086">
                  <w:pPr>
                    <w:rPr>
                      <w:rFonts w:ascii="GHEA Grapalat" w:hAnsi="GHEA Grapalat"/>
                      <w:sz w:val="16"/>
                      <w:szCs w:val="16"/>
                    </w:rPr>
                  </w:pPr>
                  <w:r w:rsidRPr="00C55735">
                    <w:rPr>
                      <w:rFonts w:ascii="GHEA Grapalat" w:hAnsi="GHEA Grapalat"/>
                      <w:sz w:val="16"/>
                      <w:szCs w:val="16"/>
                    </w:rPr>
                    <w:t>Замена</w:t>
                  </w:r>
                  <w:r>
                    <w:rPr>
                      <w:rFonts w:ascii="GHEA Grapalat" w:hAnsi="GHEA Grapalat"/>
                      <w:sz w:val="16"/>
                      <w:szCs w:val="16"/>
                    </w:rPr>
                    <w:t xml:space="preserve"> бензанасоса</w:t>
                  </w:r>
                </w:p>
              </w:tc>
              <w:tc>
                <w:tcPr>
                  <w:tcW w:w="2047" w:type="dxa"/>
                  <w:tcBorders>
                    <w:top w:val="nil"/>
                    <w:left w:val="nil"/>
                    <w:bottom w:val="single" w:sz="4" w:space="0" w:color="auto"/>
                    <w:right w:val="single" w:sz="4" w:space="0" w:color="auto"/>
                  </w:tcBorders>
                  <w:shd w:val="clear" w:color="000000" w:fill="FFFFFF"/>
                  <w:noWrap/>
                  <w:vAlign w:val="center"/>
                </w:tcPr>
                <w:p w14:paraId="606534FF" w14:textId="77777777" w:rsidR="00323086" w:rsidRPr="004C59DA" w:rsidRDefault="00323086" w:rsidP="00323086">
                  <w:pPr>
                    <w:jc w:val="center"/>
                    <w:rPr>
                      <w:rFonts w:ascii="Arial Armenian" w:hAnsi="Arial Armenian"/>
                      <w:color w:val="000000"/>
                      <w:sz w:val="12"/>
                      <w:szCs w:val="12"/>
                    </w:rPr>
                  </w:pPr>
                  <w:r>
                    <w:rPr>
                      <w:rFonts w:ascii="GHEA Grapalat" w:hAnsi="GHEA Grapalat"/>
                      <w:color w:val="000000"/>
                      <w:sz w:val="16"/>
                      <w:szCs w:val="16"/>
                      <w:lang w:val="hy-AM"/>
                    </w:rPr>
                    <w:t>15000</w:t>
                  </w:r>
                </w:p>
              </w:tc>
            </w:tr>
            <w:tr w:rsidR="00323086" w:rsidRPr="004C59DA" w14:paraId="0AAA320A"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461364E7"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10</w:t>
                  </w:r>
                </w:p>
              </w:tc>
              <w:tc>
                <w:tcPr>
                  <w:tcW w:w="4688" w:type="dxa"/>
                  <w:tcBorders>
                    <w:top w:val="nil"/>
                    <w:left w:val="nil"/>
                    <w:bottom w:val="single" w:sz="4" w:space="0" w:color="auto"/>
                    <w:right w:val="single" w:sz="4" w:space="0" w:color="auto"/>
                  </w:tcBorders>
                  <w:shd w:val="clear" w:color="000000" w:fill="FFFFFF"/>
                  <w:noWrap/>
                </w:tcPr>
                <w:p w14:paraId="7112D173" w14:textId="77777777" w:rsidR="00323086" w:rsidRPr="00CC47B2" w:rsidRDefault="00323086" w:rsidP="00323086">
                  <w:pPr>
                    <w:rPr>
                      <w:rFonts w:ascii="GHEA Grapalat" w:hAnsi="GHEA Grapalat"/>
                      <w:sz w:val="16"/>
                      <w:szCs w:val="16"/>
                    </w:rPr>
                  </w:pPr>
                  <w:r w:rsidRPr="005402D1">
                    <w:rPr>
                      <w:rFonts w:ascii="GHEA Grapalat" w:hAnsi="GHEA Grapalat"/>
                      <w:sz w:val="16"/>
                      <w:szCs w:val="16"/>
                    </w:rPr>
                    <w:t>Замена топливного фильтра</w:t>
                  </w:r>
                </w:p>
              </w:tc>
              <w:tc>
                <w:tcPr>
                  <w:tcW w:w="2047" w:type="dxa"/>
                  <w:tcBorders>
                    <w:top w:val="nil"/>
                    <w:left w:val="nil"/>
                    <w:bottom w:val="single" w:sz="4" w:space="0" w:color="auto"/>
                    <w:right w:val="single" w:sz="4" w:space="0" w:color="auto"/>
                  </w:tcBorders>
                  <w:shd w:val="clear" w:color="000000" w:fill="FFFFFF"/>
                  <w:noWrap/>
                  <w:vAlign w:val="center"/>
                </w:tcPr>
                <w:p w14:paraId="79FA1951" w14:textId="77777777" w:rsidR="00323086" w:rsidRPr="004C59DA" w:rsidRDefault="00323086" w:rsidP="00323086">
                  <w:pPr>
                    <w:jc w:val="center"/>
                    <w:rPr>
                      <w:rFonts w:ascii="Arial Armenian" w:hAnsi="Arial Armenian"/>
                      <w:color w:val="000000"/>
                      <w:sz w:val="12"/>
                      <w:szCs w:val="12"/>
                    </w:rPr>
                  </w:pPr>
                  <w:r>
                    <w:rPr>
                      <w:rFonts w:ascii="GHEA Grapalat" w:hAnsi="GHEA Grapalat"/>
                      <w:color w:val="000000"/>
                      <w:sz w:val="16"/>
                      <w:szCs w:val="16"/>
                      <w:lang w:val="hy-AM"/>
                    </w:rPr>
                    <w:t>15000</w:t>
                  </w:r>
                </w:p>
              </w:tc>
            </w:tr>
            <w:tr w:rsidR="00323086" w:rsidRPr="004C59DA" w14:paraId="0AB798E0"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3E4E559E"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11</w:t>
                  </w:r>
                </w:p>
              </w:tc>
              <w:tc>
                <w:tcPr>
                  <w:tcW w:w="4688" w:type="dxa"/>
                  <w:tcBorders>
                    <w:top w:val="nil"/>
                    <w:left w:val="nil"/>
                    <w:bottom w:val="single" w:sz="4" w:space="0" w:color="auto"/>
                    <w:right w:val="single" w:sz="4" w:space="0" w:color="auto"/>
                  </w:tcBorders>
                  <w:shd w:val="clear" w:color="000000" w:fill="FFFFFF"/>
                  <w:noWrap/>
                </w:tcPr>
                <w:p w14:paraId="5E3759C6" w14:textId="77777777" w:rsidR="00323086" w:rsidRPr="00CC47B2" w:rsidRDefault="00323086" w:rsidP="00323086">
                  <w:pPr>
                    <w:rPr>
                      <w:rFonts w:ascii="GHEA Grapalat" w:hAnsi="GHEA Grapalat"/>
                      <w:sz w:val="16"/>
                      <w:szCs w:val="16"/>
                    </w:rPr>
                  </w:pPr>
                  <w:r w:rsidRPr="00E84E10">
                    <w:rPr>
                      <w:rFonts w:ascii="GHEA Grapalat" w:hAnsi="GHEA Grapalat"/>
                      <w:sz w:val="16"/>
                      <w:szCs w:val="16"/>
                    </w:rPr>
                    <w:t>Замена фильтров кондиционера</w:t>
                  </w:r>
                </w:p>
              </w:tc>
              <w:tc>
                <w:tcPr>
                  <w:tcW w:w="2047" w:type="dxa"/>
                  <w:tcBorders>
                    <w:top w:val="nil"/>
                    <w:left w:val="nil"/>
                    <w:bottom w:val="single" w:sz="4" w:space="0" w:color="auto"/>
                    <w:right w:val="single" w:sz="4" w:space="0" w:color="auto"/>
                  </w:tcBorders>
                  <w:shd w:val="clear" w:color="000000" w:fill="FFFFFF"/>
                  <w:noWrap/>
                  <w:vAlign w:val="center"/>
                </w:tcPr>
                <w:p w14:paraId="0C7BF6CC" w14:textId="77777777" w:rsidR="00323086" w:rsidRPr="004C59DA" w:rsidRDefault="00323086" w:rsidP="00323086">
                  <w:pPr>
                    <w:jc w:val="center"/>
                    <w:rPr>
                      <w:rFonts w:ascii="Arial Armenian" w:hAnsi="Arial Armenian"/>
                      <w:color w:val="000000"/>
                      <w:sz w:val="12"/>
                      <w:szCs w:val="12"/>
                    </w:rPr>
                  </w:pPr>
                  <w:r>
                    <w:rPr>
                      <w:rFonts w:ascii="GHEA Grapalat" w:hAnsi="GHEA Grapalat"/>
                      <w:color w:val="000000"/>
                      <w:sz w:val="16"/>
                      <w:szCs w:val="16"/>
                      <w:lang w:val="hy-AM"/>
                    </w:rPr>
                    <w:t>4000</w:t>
                  </w:r>
                </w:p>
              </w:tc>
            </w:tr>
            <w:tr w:rsidR="00323086" w:rsidRPr="004C59DA" w14:paraId="5CF9E864"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07075A8" w14:textId="77777777" w:rsidR="00323086" w:rsidRPr="00044035"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355E9549" w14:textId="77777777" w:rsidR="00323086" w:rsidRPr="00CC47B2" w:rsidRDefault="00323086" w:rsidP="00323086">
                  <w:pPr>
                    <w:jc w:val="center"/>
                    <w:rPr>
                      <w:rFonts w:ascii="GHEA Grapalat" w:hAnsi="GHEA Grapalat"/>
                      <w:sz w:val="16"/>
                      <w:szCs w:val="16"/>
                    </w:rPr>
                  </w:pPr>
                  <w:r>
                    <w:rPr>
                      <w:rFonts w:ascii="GHEA Grapalat" w:hAnsi="GHEA Grapalat"/>
                      <w:b/>
                      <w:sz w:val="16"/>
                      <w:szCs w:val="16"/>
                      <w:lang w:val="hy-AM"/>
                    </w:rPr>
                    <w:t>3</w:t>
                  </w:r>
                  <w:r w:rsidRPr="00CC47B2">
                    <w:rPr>
                      <w:rFonts w:ascii="GHEA Grapalat" w:hAnsi="GHEA Grapalat"/>
                      <w:b/>
                      <w:sz w:val="16"/>
                      <w:szCs w:val="16"/>
                    </w:rPr>
                    <w:t>.</w:t>
                  </w:r>
                  <w:r w:rsidRPr="000E2126">
                    <w:rPr>
                      <w:rFonts w:ascii="GHEA Grapalat" w:hAnsi="GHEA Grapalat" w:cs="Sylfaen"/>
                      <w:b/>
                      <w:sz w:val="16"/>
                      <w:szCs w:val="16"/>
                    </w:rPr>
                    <w:t>Система охлаждения и выпуска</w:t>
                  </w:r>
                </w:p>
              </w:tc>
              <w:tc>
                <w:tcPr>
                  <w:tcW w:w="2047" w:type="dxa"/>
                  <w:tcBorders>
                    <w:top w:val="nil"/>
                    <w:left w:val="nil"/>
                    <w:bottom w:val="single" w:sz="4" w:space="0" w:color="auto"/>
                    <w:right w:val="single" w:sz="4" w:space="0" w:color="auto"/>
                  </w:tcBorders>
                  <w:shd w:val="clear" w:color="000000" w:fill="FFFFFF"/>
                  <w:vAlign w:val="center"/>
                </w:tcPr>
                <w:p w14:paraId="0891D08A" w14:textId="77777777" w:rsidR="00323086" w:rsidRPr="004C59DA" w:rsidRDefault="00323086" w:rsidP="00323086">
                  <w:pPr>
                    <w:jc w:val="center"/>
                    <w:rPr>
                      <w:rFonts w:ascii="Arial Armenian" w:hAnsi="Arial Armenian"/>
                      <w:color w:val="000000"/>
                      <w:sz w:val="12"/>
                      <w:szCs w:val="12"/>
                    </w:rPr>
                  </w:pPr>
                </w:p>
              </w:tc>
            </w:tr>
            <w:tr w:rsidR="00323086" w:rsidRPr="0057442D" w14:paraId="0AD6986A"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7A552F3F"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12</w:t>
                  </w:r>
                </w:p>
              </w:tc>
              <w:tc>
                <w:tcPr>
                  <w:tcW w:w="4688" w:type="dxa"/>
                  <w:tcBorders>
                    <w:top w:val="nil"/>
                    <w:left w:val="nil"/>
                    <w:bottom w:val="single" w:sz="4" w:space="0" w:color="auto"/>
                    <w:right w:val="single" w:sz="4" w:space="0" w:color="auto"/>
                  </w:tcBorders>
                  <w:shd w:val="clear" w:color="000000" w:fill="FFFFFF"/>
                  <w:noWrap/>
                  <w:hideMark/>
                </w:tcPr>
                <w:p w14:paraId="31028BCF" w14:textId="77777777" w:rsidR="00323086" w:rsidRPr="00CC47B2" w:rsidRDefault="00323086" w:rsidP="00323086">
                  <w:pPr>
                    <w:rPr>
                      <w:rFonts w:ascii="GHEA Grapalat" w:hAnsi="GHEA Grapalat"/>
                      <w:sz w:val="16"/>
                      <w:szCs w:val="16"/>
                    </w:rPr>
                  </w:pPr>
                  <w:r w:rsidRPr="00A4497F">
                    <w:rPr>
                      <w:rFonts w:ascii="GHEA Grapalat" w:hAnsi="GHEA Grapalat"/>
                      <w:sz w:val="16"/>
                      <w:szCs w:val="16"/>
                    </w:rPr>
                    <w:t>Замена термостата</w:t>
                  </w:r>
                </w:p>
              </w:tc>
              <w:tc>
                <w:tcPr>
                  <w:tcW w:w="2047" w:type="dxa"/>
                  <w:tcBorders>
                    <w:top w:val="nil"/>
                    <w:left w:val="nil"/>
                    <w:bottom w:val="single" w:sz="4" w:space="0" w:color="auto"/>
                    <w:right w:val="single" w:sz="4" w:space="0" w:color="auto"/>
                  </w:tcBorders>
                  <w:shd w:val="clear" w:color="000000" w:fill="FFFFFF"/>
                  <w:noWrap/>
                  <w:vAlign w:val="center"/>
                </w:tcPr>
                <w:p w14:paraId="49BA4ADB" w14:textId="77777777" w:rsidR="00323086" w:rsidRPr="0057442D" w:rsidRDefault="00323086" w:rsidP="00323086">
                  <w:pPr>
                    <w:jc w:val="center"/>
                    <w:rPr>
                      <w:rFonts w:ascii="Arial Armenian" w:hAnsi="Arial Armenian"/>
                      <w:b/>
                      <w:bCs/>
                      <w:color w:val="000000"/>
                      <w:sz w:val="12"/>
                      <w:szCs w:val="12"/>
                    </w:rPr>
                  </w:pPr>
                  <w:r w:rsidRPr="00392D31">
                    <w:rPr>
                      <w:rFonts w:ascii="GHEA Grapalat" w:hAnsi="GHEA Grapalat"/>
                      <w:color w:val="000000"/>
                      <w:sz w:val="16"/>
                      <w:szCs w:val="16"/>
                      <w:lang w:val="hy-AM"/>
                    </w:rPr>
                    <w:t>20000</w:t>
                  </w:r>
                </w:p>
              </w:tc>
            </w:tr>
            <w:tr w:rsidR="00323086" w:rsidRPr="0057442D" w14:paraId="0A7D7438"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65A1E0B7"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13</w:t>
                  </w:r>
                </w:p>
              </w:tc>
              <w:tc>
                <w:tcPr>
                  <w:tcW w:w="4688" w:type="dxa"/>
                  <w:tcBorders>
                    <w:top w:val="nil"/>
                    <w:left w:val="nil"/>
                    <w:bottom w:val="single" w:sz="4" w:space="0" w:color="auto"/>
                    <w:right w:val="single" w:sz="4" w:space="0" w:color="auto"/>
                  </w:tcBorders>
                  <w:shd w:val="clear" w:color="000000" w:fill="FFFFFF"/>
                  <w:noWrap/>
                </w:tcPr>
                <w:p w14:paraId="0E36ADE4" w14:textId="77777777" w:rsidR="00323086" w:rsidRPr="00CC47B2" w:rsidRDefault="00323086" w:rsidP="00323086">
                  <w:pPr>
                    <w:rPr>
                      <w:rFonts w:ascii="GHEA Grapalat" w:hAnsi="GHEA Grapalat"/>
                      <w:sz w:val="16"/>
                      <w:szCs w:val="16"/>
                    </w:rPr>
                  </w:pPr>
                  <w:r w:rsidRPr="00A4497F">
                    <w:rPr>
                      <w:rFonts w:ascii="GHEA Grapalat" w:hAnsi="GHEA Grapalat"/>
                      <w:sz w:val="16"/>
                      <w:szCs w:val="16"/>
                    </w:rPr>
                    <w:t>Замена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62B9BC66" w14:textId="77777777" w:rsidR="00323086" w:rsidRPr="0057442D" w:rsidRDefault="00323086" w:rsidP="00323086">
                  <w:pPr>
                    <w:jc w:val="center"/>
                    <w:rPr>
                      <w:rFonts w:ascii="Arial Armenian" w:hAnsi="Arial Armenian"/>
                      <w:color w:val="000000"/>
                      <w:sz w:val="12"/>
                      <w:szCs w:val="12"/>
                    </w:rPr>
                  </w:pPr>
                  <w:r w:rsidRPr="00392D31">
                    <w:rPr>
                      <w:rFonts w:ascii="GHEA Grapalat" w:hAnsi="GHEA Grapalat"/>
                      <w:color w:val="000000"/>
                      <w:sz w:val="16"/>
                      <w:szCs w:val="16"/>
                      <w:lang w:val="hy-AM"/>
                    </w:rPr>
                    <w:t>9000</w:t>
                  </w:r>
                </w:p>
              </w:tc>
            </w:tr>
            <w:tr w:rsidR="00323086" w:rsidRPr="004C59DA" w14:paraId="4615B5EE"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9E02FAF"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14</w:t>
                  </w:r>
                </w:p>
              </w:tc>
              <w:tc>
                <w:tcPr>
                  <w:tcW w:w="4688" w:type="dxa"/>
                  <w:tcBorders>
                    <w:top w:val="nil"/>
                    <w:left w:val="nil"/>
                    <w:bottom w:val="single" w:sz="4" w:space="0" w:color="auto"/>
                    <w:right w:val="single" w:sz="4" w:space="0" w:color="auto"/>
                  </w:tcBorders>
                  <w:shd w:val="clear" w:color="000000" w:fill="FFFFFF"/>
                  <w:noWrap/>
                </w:tcPr>
                <w:p w14:paraId="78920DE9" w14:textId="77777777" w:rsidR="00323086" w:rsidRPr="00CC47B2" w:rsidRDefault="00323086" w:rsidP="00323086">
                  <w:pPr>
                    <w:rPr>
                      <w:rFonts w:ascii="GHEA Grapalat" w:hAnsi="GHEA Grapalat"/>
                      <w:sz w:val="16"/>
                      <w:szCs w:val="16"/>
                    </w:rPr>
                  </w:pPr>
                  <w:r w:rsidRPr="00A4497F">
                    <w:rPr>
                      <w:rFonts w:ascii="GHEA Grapalat" w:hAnsi="GHEA Grapalat"/>
                      <w:sz w:val="16"/>
                      <w:szCs w:val="16"/>
                    </w:rPr>
                    <w:t>Ремонт водяного насоса</w:t>
                  </w:r>
                </w:p>
              </w:tc>
              <w:tc>
                <w:tcPr>
                  <w:tcW w:w="2047" w:type="dxa"/>
                  <w:tcBorders>
                    <w:top w:val="nil"/>
                    <w:left w:val="nil"/>
                    <w:bottom w:val="single" w:sz="4" w:space="0" w:color="auto"/>
                    <w:right w:val="single" w:sz="4" w:space="0" w:color="auto"/>
                  </w:tcBorders>
                  <w:shd w:val="clear" w:color="000000" w:fill="FFFFFF"/>
                  <w:noWrap/>
                  <w:vAlign w:val="center"/>
                </w:tcPr>
                <w:p w14:paraId="162C8C79" w14:textId="77777777" w:rsidR="00323086" w:rsidRPr="004C59DA" w:rsidRDefault="00323086" w:rsidP="00323086">
                  <w:pPr>
                    <w:jc w:val="center"/>
                    <w:rPr>
                      <w:rFonts w:ascii="Arial Armenian" w:hAnsi="Arial Armenian"/>
                      <w:color w:val="000000"/>
                      <w:sz w:val="12"/>
                      <w:szCs w:val="12"/>
                    </w:rPr>
                  </w:pPr>
                  <w:r w:rsidRPr="00392D31">
                    <w:rPr>
                      <w:rFonts w:ascii="GHEA Grapalat" w:hAnsi="GHEA Grapalat"/>
                      <w:color w:val="000000"/>
                      <w:sz w:val="16"/>
                      <w:szCs w:val="16"/>
                      <w:lang w:val="hy-AM"/>
                    </w:rPr>
                    <w:t>15000</w:t>
                  </w:r>
                </w:p>
              </w:tc>
            </w:tr>
            <w:tr w:rsidR="00323086" w:rsidRPr="004C59DA" w14:paraId="6D804D75"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9F1393C"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15</w:t>
                  </w:r>
                </w:p>
              </w:tc>
              <w:tc>
                <w:tcPr>
                  <w:tcW w:w="4688" w:type="dxa"/>
                  <w:tcBorders>
                    <w:top w:val="nil"/>
                    <w:left w:val="nil"/>
                    <w:bottom w:val="single" w:sz="4" w:space="0" w:color="auto"/>
                    <w:right w:val="single" w:sz="4" w:space="0" w:color="auto"/>
                  </w:tcBorders>
                  <w:shd w:val="clear" w:color="000000" w:fill="FFFFFF"/>
                  <w:noWrap/>
                </w:tcPr>
                <w:p w14:paraId="462DA177" w14:textId="77777777" w:rsidR="00323086" w:rsidRPr="00CC47B2" w:rsidRDefault="00323086" w:rsidP="00323086">
                  <w:pPr>
                    <w:rPr>
                      <w:rFonts w:ascii="GHEA Grapalat" w:hAnsi="GHEA Grapalat"/>
                      <w:sz w:val="16"/>
                      <w:szCs w:val="16"/>
                    </w:rPr>
                  </w:pPr>
                  <w:r w:rsidRPr="00A4497F">
                    <w:rPr>
                      <w:rFonts w:ascii="GHEA Grapalat" w:hAnsi="GHEA Grapalat"/>
                      <w:sz w:val="16"/>
                      <w:szCs w:val="16"/>
                    </w:rPr>
                    <w:t>Снятие и установка глушителя</w:t>
                  </w:r>
                </w:p>
              </w:tc>
              <w:tc>
                <w:tcPr>
                  <w:tcW w:w="2047" w:type="dxa"/>
                  <w:tcBorders>
                    <w:top w:val="nil"/>
                    <w:left w:val="nil"/>
                    <w:bottom w:val="single" w:sz="4" w:space="0" w:color="auto"/>
                    <w:right w:val="single" w:sz="4" w:space="0" w:color="auto"/>
                  </w:tcBorders>
                  <w:shd w:val="clear" w:color="000000" w:fill="FFFFFF"/>
                  <w:noWrap/>
                  <w:vAlign w:val="center"/>
                </w:tcPr>
                <w:p w14:paraId="5F9836EF" w14:textId="77777777" w:rsidR="00323086" w:rsidRPr="004C59DA" w:rsidRDefault="00323086" w:rsidP="00323086">
                  <w:pPr>
                    <w:jc w:val="center"/>
                    <w:rPr>
                      <w:rFonts w:ascii="Arial Armenian" w:hAnsi="Arial Armenian"/>
                      <w:color w:val="000000"/>
                      <w:sz w:val="12"/>
                      <w:szCs w:val="12"/>
                    </w:rPr>
                  </w:pPr>
                  <w:r w:rsidRPr="00392D31">
                    <w:rPr>
                      <w:rFonts w:ascii="GHEA Grapalat" w:hAnsi="GHEA Grapalat"/>
                      <w:color w:val="000000"/>
                      <w:sz w:val="16"/>
                      <w:szCs w:val="16"/>
                      <w:lang w:val="hy-AM"/>
                    </w:rPr>
                    <w:t>5000</w:t>
                  </w:r>
                </w:p>
              </w:tc>
            </w:tr>
            <w:tr w:rsidR="00323086" w:rsidRPr="004C59DA" w14:paraId="025192C2"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6E286B26" w14:textId="77777777" w:rsidR="00323086" w:rsidRPr="006D465C"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tcPr>
                <w:p w14:paraId="1FA39581" w14:textId="77777777" w:rsidR="00323086" w:rsidRPr="00CC47B2" w:rsidRDefault="00323086" w:rsidP="00323086">
                  <w:pPr>
                    <w:jc w:val="center"/>
                    <w:rPr>
                      <w:rFonts w:ascii="GHEA Grapalat" w:hAnsi="GHEA Grapalat"/>
                      <w:sz w:val="16"/>
                      <w:szCs w:val="16"/>
                    </w:rPr>
                  </w:pPr>
                  <w:r>
                    <w:rPr>
                      <w:rFonts w:ascii="GHEA Grapalat" w:hAnsi="GHEA Grapalat"/>
                      <w:b/>
                      <w:sz w:val="16"/>
                      <w:szCs w:val="16"/>
                    </w:rPr>
                    <w:t>4</w:t>
                  </w:r>
                  <w:r w:rsidRPr="005779C3">
                    <w:rPr>
                      <w:rFonts w:ascii="GHEA Grapalat" w:hAnsi="GHEA Grapalat"/>
                      <w:b/>
                      <w:sz w:val="16"/>
                      <w:szCs w:val="16"/>
                    </w:rPr>
                    <w:t>.</w:t>
                  </w:r>
                  <w:r>
                    <w:t xml:space="preserve"> </w:t>
                  </w:r>
                  <w:r>
                    <w:rPr>
                      <w:rFonts w:ascii="GHEA Grapalat" w:hAnsi="GHEA Grapalat" w:cs="Sylfaen"/>
                      <w:b/>
                      <w:sz w:val="16"/>
                      <w:szCs w:val="16"/>
                    </w:rPr>
                    <w:t>П</w:t>
                  </w:r>
                  <w:r w:rsidRPr="00BF494E">
                    <w:rPr>
                      <w:rFonts w:ascii="GHEA Grapalat" w:hAnsi="GHEA Grapalat" w:cs="Sylfaen"/>
                      <w:b/>
                      <w:sz w:val="16"/>
                      <w:szCs w:val="16"/>
                    </w:rPr>
                    <w:t>одвеска</w:t>
                  </w:r>
                </w:p>
              </w:tc>
              <w:tc>
                <w:tcPr>
                  <w:tcW w:w="2047" w:type="dxa"/>
                  <w:tcBorders>
                    <w:top w:val="nil"/>
                    <w:left w:val="nil"/>
                    <w:bottom w:val="single" w:sz="4" w:space="0" w:color="auto"/>
                    <w:right w:val="single" w:sz="4" w:space="0" w:color="auto"/>
                  </w:tcBorders>
                  <w:shd w:val="clear" w:color="000000" w:fill="FFFFFF"/>
                  <w:noWrap/>
                  <w:vAlign w:val="center"/>
                </w:tcPr>
                <w:p w14:paraId="61AB43B6" w14:textId="77777777" w:rsidR="00323086" w:rsidRPr="00044035" w:rsidRDefault="00323086" w:rsidP="00323086">
                  <w:pPr>
                    <w:jc w:val="center"/>
                    <w:rPr>
                      <w:rFonts w:ascii="GHEA Grapalat" w:hAnsi="GHEA Grapalat"/>
                      <w:color w:val="000000"/>
                      <w:sz w:val="16"/>
                      <w:szCs w:val="16"/>
                    </w:rPr>
                  </w:pPr>
                </w:p>
              </w:tc>
            </w:tr>
            <w:tr w:rsidR="00323086" w:rsidRPr="005906B1" w14:paraId="3B5D95EA"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E77D6B3"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16</w:t>
                  </w:r>
                </w:p>
              </w:tc>
              <w:tc>
                <w:tcPr>
                  <w:tcW w:w="4688" w:type="dxa"/>
                  <w:tcBorders>
                    <w:top w:val="nil"/>
                    <w:left w:val="nil"/>
                    <w:bottom w:val="single" w:sz="4" w:space="0" w:color="auto"/>
                    <w:right w:val="single" w:sz="4" w:space="0" w:color="auto"/>
                  </w:tcBorders>
                  <w:shd w:val="clear" w:color="000000" w:fill="FFFFFF"/>
                  <w:noWrap/>
                </w:tcPr>
                <w:p w14:paraId="267449AD"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Снятие и установка левого или правого шарнира</w:t>
                  </w:r>
                </w:p>
              </w:tc>
              <w:tc>
                <w:tcPr>
                  <w:tcW w:w="2047" w:type="dxa"/>
                  <w:tcBorders>
                    <w:top w:val="nil"/>
                    <w:left w:val="nil"/>
                    <w:bottom w:val="single" w:sz="4" w:space="0" w:color="auto"/>
                    <w:right w:val="single" w:sz="4" w:space="0" w:color="auto"/>
                  </w:tcBorders>
                  <w:shd w:val="clear" w:color="000000" w:fill="FFFFFF"/>
                  <w:noWrap/>
                  <w:vAlign w:val="center"/>
                </w:tcPr>
                <w:p w14:paraId="563B489D" w14:textId="77777777" w:rsidR="00323086" w:rsidRPr="0057442D"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12000</w:t>
                  </w:r>
                </w:p>
              </w:tc>
            </w:tr>
            <w:tr w:rsidR="00323086" w:rsidRPr="004C59DA" w14:paraId="47158FEE"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104CF48C"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17</w:t>
                  </w:r>
                </w:p>
              </w:tc>
              <w:tc>
                <w:tcPr>
                  <w:tcW w:w="4688" w:type="dxa"/>
                  <w:tcBorders>
                    <w:top w:val="nil"/>
                    <w:left w:val="nil"/>
                    <w:bottom w:val="single" w:sz="4" w:space="0" w:color="auto"/>
                    <w:right w:val="single" w:sz="4" w:space="0" w:color="auto"/>
                  </w:tcBorders>
                  <w:shd w:val="clear" w:color="000000" w:fill="FFFFFF"/>
                  <w:noWrap/>
                </w:tcPr>
                <w:p w14:paraId="734E5DB9" w14:textId="77777777" w:rsidR="00323086" w:rsidRPr="00CC47B2" w:rsidRDefault="00323086" w:rsidP="00323086">
                  <w:pPr>
                    <w:rPr>
                      <w:rFonts w:ascii="GHEA Grapalat" w:hAnsi="GHEA Grapalat"/>
                      <w:sz w:val="16"/>
                      <w:szCs w:val="16"/>
                    </w:rPr>
                  </w:pPr>
                  <w:r>
                    <w:rPr>
                      <w:rFonts w:ascii="GHEA Grapalat" w:hAnsi="GHEA Grapalat"/>
                      <w:sz w:val="16"/>
                      <w:szCs w:val="16"/>
                    </w:rPr>
                    <w:t>Замена к</w:t>
                  </w:r>
                  <w:r w:rsidRPr="00030EB9">
                    <w:rPr>
                      <w:rFonts w:ascii="GHEA Grapalat" w:hAnsi="GHEA Grapalat"/>
                      <w:sz w:val="16"/>
                      <w:szCs w:val="16"/>
                    </w:rPr>
                    <w:t>онцентратор</w:t>
                  </w:r>
                  <w:r>
                    <w:rPr>
                      <w:rFonts w:ascii="GHEA Grapalat" w:hAnsi="GHEA Grapalat"/>
                      <w:sz w:val="16"/>
                      <w:szCs w:val="16"/>
                    </w:rPr>
                    <w:t>а</w:t>
                  </w:r>
                  <w:r w:rsidRPr="00030EB9">
                    <w:rPr>
                      <w:rFonts w:ascii="GHEA Grapalat" w:hAnsi="GHEA Grapalat"/>
                      <w:sz w:val="16"/>
                      <w:szCs w:val="16"/>
                    </w:rPr>
                    <w:t xml:space="preserve"> подшипников</w:t>
                  </w:r>
                </w:p>
              </w:tc>
              <w:tc>
                <w:tcPr>
                  <w:tcW w:w="2047" w:type="dxa"/>
                  <w:tcBorders>
                    <w:top w:val="nil"/>
                    <w:left w:val="nil"/>
                    <w:bottom w:val="single" w:sz="4" w:space="0" w:color="auto"/>
                    <w:right w:val="single" w:sz="4" w:space="0" w:color="auto"/>
                  </w:tcBorders>
                  <w:shd w:val="clear" w:color="000000" w:fill="FFFFFF"/>
                  <w:noWrap/>
                  <w:vAlign w:val="center"/>
                </w:tcPr>
                <w:p w14:paraId="206E6B42" w14:textId="77777777" w:rsidR="00323086" w:rsidRPr="00044035"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15000</w:t>
                  </w:r>
                </w:p>
              </w:tc>
            </w:tr>
            <w:tr w:rsidR="00323086" w:rsidRPr="004C59DA" w14:paraId="01A0B8DD"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213F65D8"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18</w:t>
                  </w:r>
                </w:p>
              </w:tc>
              <w:tc>
                <w:tcPr>
                  <w:tcW w:w="4688" w:type="dxa"/>
                  <w:tcBorders>
                    <w:top w:val="nil"/>
                    <w:left w:val="nil"/>
                    <w:bottom w:val="single" w:sz="4" w:space="0" w:color="auto"/>
                    <w:right w:val="single" w:sz="4" w:space="0" w:color="auto"/>
                  </w:tcBorders>
                  <w:shd w:val="clear" w:color="000000" w:fill="FFFFFF"/>
                  <w:noWrap/>
                </w:tcPr>
                <w:p w14:paraId="1832D4C8" w14:textId="77777777" w:rsidR="00323086" w:rsidRPr="00CC47B2" w:rsidRDefault="00323086" w:rsidP="00323086">
                  <w:pPr>
                    <w:rPr>
                      <w:rFonts w:ascii="GHEA Grapalat" w:hAnsi="GHEA Grapalat"/>
                      <w:sz w:val="16"/>
                      <w:szCs w:val="16"/>
                    </w:rPr>
                  </w:pPr>
                  <w:r>
                    <w:rPr>
                      <w:rFonts w:ascii="GHEA Grapalat" w:hAnsi="GHEA Grapalat"/>
                      <w:sz w:val="16"/>
                      <w:szCs w:val="16"/>
                    </w:rPr>
                    <w:t>Замена за</w:t>
                  </w:r>
                  <w:r w:rsidRPr="001F6357">
                    <w:rPr>
                      <w:rFonts w:ascii="GHEA Grapalat" w:hAnsi="GHEA Grapalat"/>
                      <w:sz w:val="16"/>
                      <w:szCs w:val="16"/>
                    </w:rPr>
                    <w:t>дн</w:t>
                  </w:r>
                  <w:r>
                    <w:rPr>
                      <w:rFonts w:ascii="GHEA Grapalat" w:hAnsi="GHEA Grapalat"/>
                      <w:sz w:val="16"/>
                      <w:szCs w:val="16"/>
                    </w:rPr>
                    <w:t>ей</w:t>
                  </w:r>
                  <w:r w:rsidRPr="001F6357">
                    <w:rPr>
                      <w:rFonts w:ascii="GHEA Grapalat" w:hAnsi="GHEA Grapalat"/>
                      <w:sz w:val="16"/>
                      <w:szCs w:val="16"/>
                    </w:rPr>
                    <w:t xml:space="preserve"> ступиц</w:t>
                  </w:r>
                  <w:r>
                    <w:rPr>
                      <w:rFonts w:ascii="GHEA Grapalat" w:hAnsi="GHEA Grapalat"/>
                      <w:sz w:val="16"/>
                      <w:szCs w:val="16"/>
                    </w:rPr>
                    <w:t>ы</w:t>
                  </w:r>
                  <w:r w:rsidRPr="001F6357">
                    <w:rPr>
                      <w:rFonts w:ascii="GHEA Grapalat" w:hAnsi="GHEA Grapalat"/>
                      <w:sz w:val="16"/>
                      <w:szCs w:val="16"/>
                    </w:rPr>
                    <w:t xml:space="preserve"> подшипника</w:t>
                  </w:r>
                </w:p>
              </w:tc>
              <w:tc>
                <w:tcPr>
                  <w:tcW w:w="2047" w:type="dxa"/>
                  <w:tcBorders>
                    <w:top w:val="nil"/>
                    <w:left w:val="nil"/>
                    <w:bottom w:val="single" w:sz="4" w:space="0" w:color="auto"/>
                    <w:right w:val="single" w:sz="4" w:space="0" w:color="auto"/>
                  </w:tcBorders>
                  <w:shd w:val="clear" w:color="000000" w:fill="FFFFFF"/>
                  <w:noWrap/>
                  <w:vAlign w:val="center"/>
                </w:tcPr>
                <w:p w14:paraId="7119B0CE" w14:textId="77777777" w:rsidR="00323086" w:rsidRPr="00044035"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15000</w:t>
                  </w:r>
                </w:p>
              </w:tc>
            </w:tr>
            <w:tr w:rsidR="00323086" w:rsidRPr="005906B1" w14:paraId="5936E31A"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0DE0AAA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19</w:t>
                  </w:r>
                </w:p>
              </w:tc>
              <w:tc>
                <w:tcPr>
                  <w:tcW w:w="4688" w:type="dxa"/>
                  <w:tcBorders>
                    <w:top w:val="nil"/>
                    <w:left w:val="nil"/>
                    <w:bottom w:val="single" w:sz="4" w:space="0" w:color="auto"/>
                    <w:right w:val="single" w:sz="4" w:space="0" w:color="auto"/>
                  </w:tcBorders>
                  <w:shd w:val="clear" w:color="000000" w:fill="FFFFFF"/>
                  <w:noWrap/>
                  <w:hideMark/>
                </w:tcPr>
                <w:p w14:paraId="7EFFEDF5"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Снятие и установка переднего амортизатора</w:t>
                  </w:r>
                </w:p>
              </w:tc>
              <w:tc>
                <w:tcPr>
                  <w:tcW w:w="2047" w:type="dxa"/>
                  <w:tcBorders>
                    <w:top w:val="nil"/>
                    <w:left w:val="nil"/>
                    <w:bottom w:val="single" w:sz="4" w:space="0" w:color="auto"/>
                    <w:right w:val="single" w:sz="4" w:space="0" w:color="auto"/>
                  </w:tcBorders>
                  <w:shd w:val="clear" w:color="000000" w:fill="FFFFFF"/>
                  <w:noWrap/>
                  <w:vAlign w:val="center"/>
                </w:tcPr>
                <w:p w14:paraId="3B58D02B" w14:textId="77777777" w:rsidR="00323086" w:rsidRPr="0057442D" w:rsidRDefault="00323086" w:rsidP="00323086">
                  <w:pPr>
                    <w:jc w:val="center"/>
                    <w:rPr>
                      <w:rFonts w:ascii="Arial Armenian" w:hAnsi="Arial Armenian"/>
                      <w:b/>
                      <w:bCs/>
                      <w:color w:val="000000"/>
                      <w:sz w:val="12"/>
                      <w:szCs w:val="12"/>
                    </w:rPr>
                  </w:pPr>
                  <w:r>
                    <w:rPr>
                      <w:rFonts w:ascii="Arial Armenian" w:hAnsi="Arial Armenian" w:cs="Calibri"/>
                      <w:color w:val="000000"/>
                      <w:sz w:val="18"/>
                      <w:szCs w:val="18"/>
                    </w:rPr>
                    <w:t>8000</w:t>
                  </w:r>
                </w:p>
              </w:tc>
            </w:tr>
            <w:tr w:rsidR="00323086" w:rsidRPr="005906B1" w14:paraId="663FC3AB"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29B34259"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20</w:t>
                  </w:r>
                </w:p>
              </w:tc>
              <w:tc>
                <w:tcPr>
                  <w:tcW w:w="4688" w:type="dxa"/>
                  <w:tcBorders>
                    <w:top w:val="nil"/>
                    <w:left w:val="nil"/>
                    <w:bottom w:val="single" w:sz="4" w:space="0" w:color="auto"/>
                    <w:right w:val="single" w:sz="4" w:space="0" w:color="auto"/>
                  </w:tcBorders>
                  <w:shd w:val="clear" w:color="000000" w:fill="FFFFFF"/>
                </w:tcPr>
                <w:p w14:paraId="5D052B5E"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Снятие и установка нижнего рычага</w:t>
                  </w:r>
                </w:p>
              </w:tc>
              <w:tc>
                <w:tcPr>
                  <w:tcW w:w="2047" w:type="dxa"/>
                  <w:tcBorders>
                    <w:top w:val="nil"/>
                    <w:left w:val="nil"/>
                    <w:bottom w:val="single" w:sz="4" w:space="0" w:color="auto"/>
                    <w:right w:val="single" w:sz="4" w:space="0" w:color="auto"/>
                  </w:tcBorders>
                  <w:shd w:val="clear" w:color="000000" w:fill="FFFFFF"/>
                  <w:vAlign w:val="center"/>
                </w:tcPr>
                <w:p w14:paraId="2A5DA997"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15000</w:t>
                  </w:r>
                </w:p>
              </w:tc>
            </w:tr>
            <w:tr w:rsidR="00323086" w:rsidRPr="004C59DA" w14:paraId="1DBFE904" w14:textId="77777777" w:rsidTr="007E2458">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374271B4"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21</w:t>
                  </w:r>
                </w:p>
              </w:tc>
              <w:tc>
                <w:tcPr>
                  <w:tcW w:w="4688" w:type="dxa"/>
                  <w:tcBorders>
                    <w:top w:val="nil"/>
                    <w:left w:val="nil"/>
                    <w:bottom w:val="single" w:sz="4" w:space="0" w:color="auto"/>
                    <w:right w:val="single" w:sz="4" w:space="0" w:color="auto"/>
                  </w:tcBorders>
                  <w:shd w:val="clear" w:color="000000" w:fill="FFFFFF"/>
                </w:tcPr>
                <w:p w14:paraId="0B10E687" w14:textId="77777777" w:rsidR="00323086" w:rsidRPr="00CC47B2" w:rsidRDefault="00323086" w:rsidP="00323086">
                  <w:pPr>
                    <w:rPr>
                      <w:rFonts w:ascii="GHEA Grapalat" w:hAnsi="GHEA Grapalat"/>
                      <w:sz w:val="16"/>
                      <w:szCs w:val="16"/>
                    </w:rPr>
                  </w:pPr>
                  <w:r w:rsidRPr="00CC08DA">
                    <w:rPr>
                      <w:rFonts w:ascii="GHEA Grapalat" w:hAnsi="GHEA Grapalat"/>
                      <w:sz w:val="16"/>
                      <w:szCs w:val="16"/>
                    </w:rPr>
                    <w:t>Замена корпуса нижнего рычага</w:t>
                  </w:r>
                </w:p>
              </w:tc>
              <w:tc>
                <w:tcPr>
                  <w:tcW w:w="2047" w:type="dxa"/>
                  <w:tcBorders>
                    <w:top w:val="nil"/>
                    <w:left w:val="nil"/>
                    <w:bottom w:val="single" w:sz="4" w:space="0" w:color="auto"/>
                    <w:right w:val="single" w:sz="4" w:space="0" w:color="auto"/>
                  </w:tcBorders>
                  <w:shd w:val="clear" w:color="000000" w:fill="FFFFFF"/>
                  <w:vAlign w:val="center"/>
                </w:tcPr>
                <w:p w14:paraId="22687E3F" w14:textId="77777777" w:rsidR="00323086" w:rsidRPr="00044035"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8000</w:t>
                  </w:r>
                </w:p>
              </w:tc>
            </w:tr>
            <w:tr w:rsidR="00323086" w:rsidRPr="004C59DA" w14:paraId="5C1EEAFB"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665B05C8"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22</w:t>
                  </w:r>
                </w:p>
              </w:tc>
              <w:tc>
                <w:tcPr>
                  <w:tcW w:w="4688" w:type="dxa"/>
                  <w:tcBorders>
                    <w:top w:val="nil"/>
                    <w:left w:val="nil"/>
                    <w:bottom w:val="single" w:sz="4" w:space="0" w:color="auto"/>
                    <w:right w:val="single" w:sz="4" w:space="0" w:color="auto"/>
                  </w:tcBorders>
                  <w:shd w:val="clear" w:color="000000" w:fill="FFFFFF"/>
                </w:tcPr>
                <w:p w14:paraId="4CF9C6DC" w14:textId="77777777" w:rsidR="00323086" w:rsidRPr="00CC47B2" w:rsidRDefault="00323086" w:rsidP="00323086">
                  <w:pPr>
                    <w:rPr>
                      <w:rFonts w:ascii="GHEA Grapalat" w:hAnsi="GHEA Grapalat"/>
                      <w:sz w:val="16"/>
                      <w:szCs w:val="16"/>
                    </w:rPr>
                  </w:pPr>
                  <w:r w:rsidRPr="00CC08DA">
                    <w:rPr>
                      <w:rFonts w:ascii="GHEA Grapalat" w:hAnsi="GHEA Grapalat"/>
                      <w:sz w:val="16"/>
                      <w:szCs w:val="16"/>
                    </w:rPr>
                    <w:t>Замена</w:t>
                  </w:r>
                  <w:r>
                    <w:rPr>
                      <w:rFonts w:ascii="GHEA Grapalat" w:hAnsi="GHEA Grapalat"/>
                      <w:sz w:val="16"/>
                      <w:szCs w:val="16"/>
                    </w:rPr>
                    <w:t xml:space="preserve"> шарօвой тяги</w:t>
                  </w:r>
                </w:p>
              </w:tc>
              <w:tc>
                <w:tcPr>
                  <w:tcW w:w="2047" w:type="dxa"/>
                  <w:tcBorders>
                    <w:top w:val="nil"/>
                    <w:left w:val="nil"/>
                    <w:bottom w:val="single" w:sz="4" w:space="0" w:color="auto"/>
                    <w:right w:val="single" w:sz="4" w:space="0" w:color="auto"/>
                  </w:tcBorders>
                  <w:shd w:val="clear" w:color="000000" w:fill="FFFFFF"/>
                  <w:vAlign w:val="center"/>
                </w:tcPr>
                <w:p w14:paraId="254ED3C5" w14:textId="77777777" w:rsidR="00323086" w:rsidRPr="00044035"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15000</w:t>
                  </w:r>
                </w:p>
              </w:tc>
            </w:tr>
            <w:tr w:rsidR="00323086" w:rsidRPr="005906B1" w14:paraId="1848788E"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292984C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23</w:t>
                  </w:r>
                </w:p>
              </w:tc>
              <w:tc>
                <w:tcPr>
                  <w:tcW w:w="4688" w:type="dxa"/>
                  <w:tcBorders>
                    <w:top w:val="nil"/>
                    <w:left w:val="nil"/>
                    <w:bottom w:val="single" w:sz="4" w:space="0" w:color="auto"/>
                    <w:right w:val="single" w:sz="4" w:space="0" w:color="auto"/>
                  </w:tcBorders>
                  <w:shd w:val="clear" w:color="000000" w:fill="FFFFFF"/>
                </w:tcPr>
                <w:p w14:paraId="38D7F88C"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Снятие и установка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5066F16B" w14:textId="77777777" w:rsidR="00323086" w:rsidRPr="0057442D"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20000</w:t>
                  </w:r>
                </w:p>
              </w:tc>
            </w:tr>
            <w:tr w:rsidR="00323086" w:rsidRPr="0057442D" w14:paraId="084D01D4"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F459B88"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24</w:t>
                  </w:r>
                </w:p>
              </w:tc>
              <w:tc>
                <w:tcPr>
                  <w:tcW w:w="4688" w:type="dxa"/>
                  <w:tcBorders>
                    <w:top w:val="nil"/>
                    <w:left w:val="nil"/>
                    <w:bottom w:val="single" w:sz="4" w:space="0" w:color="auto"/>
                    <w:right w:val="single" w:sz="4" w:space="0" w:color="auto"/>
                  </w:tcBorders>
                  <w:shd w:val="clear" w:color="000000" w:fill="FFFFFF"/>
                </w:tcPr>
                <w:p w14:paraId="1C6C6FDF" w14:textId="77777777" w:rsidR="00323086" w:rsidRPr="00CC47B2" w:rsidRDefault="00323086" w:rsidP="00323086">
                  <w:pPr>
                    <w:rPr>
                      <w:rFonts w:ascii="GHEA Grapalat" w:hAnsi="GHEA Grapalat"/>
                      <w:sz w:val="16"/>
                      <w:szCs w:val="16"/>
                    </w:rPr>
                  </w:pPr>
                  <w:r w:rsidRPr="00375A8A">
                    <w:rPr>
                      <w:rFonts w:ascii="GHEA Grapalat" w:hAnsi="GHEA Grapalat"/>
                      <w:sz w:val="16"/>
                      <w:szCs w:val="16"/>
                    </w:rPr>
                    <w:t xml:space="preserve">Замена </w:t>
                  </w:r>
                  <w:r>
                    <w:rPr>
                      <w:rFonts w:ascii="GHEA Grapalat" w:hAnsi="GHEA Grapalat"/>
                      <w:sz w:val="16"/>
                      <w:szCs w:val="16"/>
                    </w:rPr>
                    <w:t>втулки</w:t>
                  </w:r>
                  <w:r w:rsidRPr="00375A8A">
                    <w:rPr>
                      <w:rFonts w:ascii="GHEA Grapalat" w:hAnsi="GHEA Grapalat"/>
                      <w:sz w:val="16"/>
                      <w:szCs w:val="16"/>
                    </w:rPr>
                    <w:t xml:space="preserve"> переднего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070C9216" w14:textId="77777777" w:rsidR="00323086" w:rsidRPr="00044035"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6000</w:t>
                  </w:r>
                </w:p>
              </w:tc>
            </w:tr>
            <w:tr w:rsidR="00323086" w:rsidRPr="005906B1" w14:paraId="6CF28207"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0D4BDF76"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25</w:t>
                  </w:r>
                </w:p>
              </w:tc>
              <w:tc>
                <w:tcPr>
                  <w:tcW w:w="4688" w:type="dxa"/>
                  <w:tcBorders>
                    <w:top w:val="nil"/>
                    <w:left w:val="nil"/>
                    <w:bottom w:val="single" w:sz="4" w:space="0" w:color="auto"/>
                    <w:right w:val="single" w:sz="4" w:space="0" w:color="auto"/>
                  </w:tcBorders>
                  <w:shd w:val="clear" w:color="000000" w:fill="FFFFFF"/>
                  <w:noWrap/>
                </w:tcPr>
                <w:p w14:paraId="32C8633F"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Замена передних втулки переднего стабилизатора</w:t>
                  </w:r>
                </w:p>
              </w:tc>
              <w:tc>
                <w:tcPr>
                  <w:tcW w:w="2047" w:type="dxa"/>
                  <w:tcBorders>
                    <w:top w:val="nil"/>
                    <w:left w:val="nil"/>
                    <w:bottom w:val="single" w:sz="4" w:space="0" w:color="auto"/>
                    <w:right w:val="single" w:sz="4" w:space="0" w:color="auto"/>
                  </w:tcBorders>
                  <w:shd w:val="clear" w:color="000000" w:fill="FFFFFF"/>
                  <w:noWrap/>
                  <w:vAlign w:val="center"/>
                </w:tcPr>
                <w:p w14:paraId="4C943643" w14:textId="77777777" w:rsidR="00323086" w:rsidRPr="0057442D"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5000</w:t>
                  </w:r>
                </w:p>
              </w:tc>
            </w:tr>
            <w:tr w:rsidR="00323086" w:rsidRPr="005906B1" w14:paraId="442F6984"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2E7330A5"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26</w:t>
                  </w:r>
                </w:p>
              </w:tc>
              <w:tc>
                <w:tcPr>
                  <w:tcW w:w="4688" w:type="dxa"/>
                  <w:tcBorders>
                    <w:top w:val="nil"/>
                    <w:left w:val="nil"/>
                    <w:bottom w:val="single" w:sz="4" w:space="0" w:color="auto"/>
                    <w:right w:val="single" w:sz="4" w:space="0" w:color="auto"/>
                  </w:tcBorders>
                  <w:shd w:val="clear" w:color="000000" w:fill="FFFFFF"/>
                </w:tcPr>
                <w:p w14:paraId="141DE536"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Снятие и установка заднего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59EF1617" w14:textId="77777777" w:rsidR="00323086" w:rsidRPr="0057442D"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8000</w:t>
                  </w:r>
                </w:p>
              </w:tc>
            </w:tr>
            <w:tr w:rsidR="00323086" w:rsidRPr="0057442D" w14:paraId="33A9A7C2"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69EFBBC7" w14:textId="77777777" w:rsidR="00323086" w:rsidRPr="0057442D"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2D039E6E" w14:textId="77777777" w:rsidR="00323086" w:rsidRPr="0057442D" w:rsidRDefault="00323086" w:rsidP="00323086">
                  <w:pPr>
                    <w:jc w:val="center"/>
                    <w:rPr>
                      <w:rFonts w:ascii="GHEA Grapalat" w:hAnsi="GHEA Grapalat"/>
                      <w:sz w:val="16"/>
                      <w:szCs w:val="16"/>
                    </w:rPr>
                  </w:pPr>
                  <w:r>
                    <w:rPr>
                      <w:rFonts w:ascii="GHEA Grapalat" w:hAnsi="GHEA Grapalat"/>
                      <w:b/>
                      <w:sz w:val="16"/>
                      <w:szCs w:val="16"/>
                    </w:rPr>
                    <w:t>5</w:t>
                  </w:r>
                  <w:r w:rsidRPr="00714A66">
                    <w:rPr>
                      <w:rFonts w:ascii="GHEA Grapalat" w:hAnsi="GHEA Grapalat"/>
                      <w:b/>
                      <w:sz w:val="16"/>
                      <w:szCs w:val="16"/>
                    </w:rPr>
                    <w:t xml:space="preserve">. </w:t>
                  </w:r>
                  <w:r w:rsidRPr="00C97DBF">
                    <w:rPr>
                      <w:rFonts w:ascii="GHEA Grapalat" w:hAnsi="GHEA Grapalat" w:cs="Sylfaen"/>
                      <w:b/>
                      <w:sz w:val="16"/>
                      <w:szCs w:val="16"/>
                    </w:rPr>
                    <w:t>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7EE1B354" w14:textId="77777777" w:rsidR="00323086" w:rsidRPr="0057442D" w:rsidRDefault="00323086" w:rsidP="00323086">
                  <w:pPr>
                    <w:jc w:val="center"/>
                    <w:rPr>
                      <w:rFonts w:ascii="GHEA Grapalat" w:hAnsi="GHEA Grapalat"/>
                      <w:color w:val="000000"/>
                      <w:sz w:val="16"/>
                      <w:szCs w:val="16"/>
                    </w:rPr>
                  </w:pPr>
                </w:p>
              </w:tc>
            </w:tr>
            <w:tr w:rsidR="00323086" w:rsidRPr="004C59DA" w14:paraId="5AC02590"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E959C44"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27</w:t>
                  </w:r>
                </w:p>
              </w:tc>
              <w:tc>
                <w:tcPr>
                  <w:tcW w:w="4688" w:type="dxa"/>
                  <w:tcBorders>
                    <w:top w:val="nil"/>
                    <w:left w:val="nil"/>
                    <w:bottom w:val="single" w:sz="4" w:space="0" w:color="auto"/>
                    <w:right w:val="single" w:sz="4" w:space="0" w:color="auto"/>
                  </w:tcBorders>
                  <w:shd w:val="clear" w:color="000000" w:fill="FFFFFF"/>
                </w:tcPr>
                <w:p w14:paraId="1C988791" w14:textId="77777777" w:rsidR="00323086" w:rsidRPr="00714A66" w:rsidRDefault="00323086" w:rsidP="00323086">
                  <w:pPr>
                    <w:rPr>
                      <w:rFonts w:ascii="GHEA Grapalat" w:hAnsi="GHEA Grapalat"/>
                      <w:sz w:val="16"/>
                      <w:szCs w:val="16"/>
                    </w:rPr>
                  </w:pPr>
                  <w:r w:rsidRPr="00C97DBF">
                    <w:rPr>
                      <w:rFonts w:ascii="GHEA Grapalat" w:hAnsi="GHEA Grapalat"/>
                      <w:sz w:val="16"/>
                      <w:szCs w:val="16"/>
                    </w:rPr>
                    <w:t>Замена тормозного шланга</w:t>
                  </w:r>
                </w:p>
              </w:tc>
              <w:tc>
                <w:tcPr>
                  <w:tcW w:w="2047" w:type="dxa"/>
                  <w:tcBorders>
                    <w:top w:val="nil"/>
                    <w:left w:val="nil"/>
                    <w:bottom w:val="single" w:sz="4" w:space="0" w:color="auto"/>
                    <w:right w:val="single" w:sz="4" w:space="0" w:color="auto"/>
                  </w:tcBorders>
                  <w:shd w:val="clear" w:color="000000" w:fill="FFFFFF"/>
                  <w:vAlign w:val="center"/>
                </w:tcPr>
                <w:p w14:paraId="22957542" w14:textId="77777777" w:rsidR="00323086" w:rsidRPr="00044035" w:rsidRDefault="00323086" w:rsidP="00323086">
                  <w:pPr>
                    <w:jc w:val="center"/>
                    <w:rPr>
                      <w:rFonts w:ascii="GHEA Grapalat" w:hAnsi="GHEA Grapalat"/>
                      <w:color w:val="000000"/>
                      <w:sz w:val="16"/>
                      <w:szCs w:val="16"/>
                    </w:rPr>
                  </w:pPr>
                  <w:r>
                    <w:rPr>
                      <w:rFonts w:ascii="Arial Armenian" w:hAnsi="Arial Armenian" w:cs="Calibri"/>
                      <w:color w:val="000000"/>
                      <w:sz w:val="18"/>
                      <w:szCs w:val="18"/>
                    </w:rPr>
                    <w:t>3000</w:t>
                  </w:r>
                </w:p>
              </w:tc>
            </w:tr>
            <w:tr w:rsidR="00323086" w:rsidRPr="0057442D" w14:paraId="31722AFA" w14:textId="77777777" w:rsidTr="007E2458">
              <w:trPr>
                <w:trHeight w:val="62"/>
              </w:trPr>
              <w:tc>
                <w:tcPr>
                  <w:tcW w:w="547" w:type="dxa"/>
                  <w:tcBorders>
                    <w:top w:val="nil"/>
                    <w:left w:val="single" w:sz="4" w:space="0" w:color="auto"/>
                    <w:bottom w:val="single" w:sz="4" w:space="0" w:color="auto"/>
                    <w:right w:val="single" w:sz="4" w:space="0" w:color="auto"/>
                  </w:tcBorders>
                  <w:shd w:val="clear" w:color="000000" w:fill="FFFFFF"/>
                  <w:vAlign w:val="center"/>
                </w:tcPr>
                <w:p w14:paraId="186DF52F"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28</w:t>
                  </w:r>
                </w:p>
              </w:tc>
              <w:tc>
                <w:tcPr>
                  <w:tcW w:w="4688" w:type="dxa"/>
                  <w:tcBorders>
                    <w:top w:val="nil"/>
                    <w:left w:val="nil"/>
                    <w:bottom w:val="single" w:sz="4" w:space="0" w:color="auto"/>
                    <w:right w:val="single" w:sz="4" w:space="0" w:color="auto"/>
                  </w:tcBorders>
                  <w:shd w:val="clear" w:color="000000" w:fill="FFFFFF"/>
                </w:tcPr>
                <w:p w14:paraId="4D63C6D1" w14:textId="77777777" w:rsidR="00323086" w:rsidRPr="00714A66" w:rsidRDefault="00323086" w:rsidP="00323086">
                  <w:pPr>
                    <w:rPr>
                      <w:rFonts w:ascii="GHEA Grapalat" w:hAnsi="GHEA Grapalat"/>
                      <w:sz w:val="16"/>
                      <w:szCs w:val="16"/>
                    </w:rPr>
                  </w:pPr>
                  <w:r w:rsidRPr="00C97DBF">
                    <w:rPr>
                      <w:rFonts w:ascii="GHEA Grapalat" w:hAnsi="GHEA Grapalat"/>
                      <w:sz w:val="16"/>
                      <w:szCs w:val="16"/>
                    </w:rPr>
                    <w:t>Замена передних тормозных колодок</w:t>
                  </w:r>
                </w:p>
              </w:tc>
              <w:tc>
                <w:tcPr>
                  <w:tcW w:w="2047" w:type="dxa"/>
                  <w:tcBorders>
                    <w:top w:val="nil"/>
                    <w:left w:val="nil"/>
                    <w:bottom w:val="single" w:sz="4" w:space="0" w:color="auto"/>
                    <w:right w:val="single" w:sz="4" w:space="0" w:color="auto"/>
                  </w:tcBorders>
                  <w:shd w:val="clear" w:color="000000" w:fill="FFFFFF"/>
                  <w:vAlign w:val="center"/>
                </w:tcPr>
                <w:p w14:paraId="07CF295B"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5000</w:t>
                  </w:r>
                </w:p>
              </w:tc>
            </w:tr>
            <w:tr w:rsidR="00323086" w:rsidRPr="0057442D" w14:paraId="49511BFF" w14:textId="77777777" w:rsidTr="007E2458">
              <w:trPr>
                <w:trHeight w:val="98"/>
              </w:trPr>
              <w:tc>
                <w:tcPr>
                  <w:tcW w:w="547" w:type="dxa"/>
                  <w:tcBorders>
                    <w:top w:val="nil"/>
                    <w:left w:val="single" w:sz="4" w:space="0" w:color="auto"/>
                    <w:bottom w:val="single" w:sz="4" w:space="0" w:color="auto"/>
                    <w:right w:val="single" w:sz="4" w:space="0" w:color="auto"/>
                  </w:tcBorders>
                  <w:shd w:val="clear" w:color="000000" w:fill="FFFFFF"/>
                  <w:vAlign w:val="center"/>
                </w:tcPr>
                <w:p w14:paraId="03E78507"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29</w:t>
                  </w:r>
                </w:p>
              </w:tc>
              <w:tc>
                <w:tcPr>
                  <w:tcW w:w="4688" w:type="dxa"/>
                  <w:tcBorders>
                    <w:top w:val="nil"/>
                    <w:left w:val="nil"/>
                    <w:bottom w:val="single" w:sz="4" w:space="0" w:color="auto"/>
                    <w:right w:val="single" w:sz="4" w:space="0" w:color="auto"/>
                  </w:tcBorders>
                  <w:shd w:val="clear" w:color="000000" w:fill="FFFFFF"/>
                </w:tcPr>
                <w:p w14:paraId="63E7069A" w14:textId="77777777" w:rsidR="00323086" w:rsidRPr="00714A66" w:rsidRDefault="00323086" w:rsidP="00323086">
                  <w:pPr>
                    <w:rPr>
                      <w:rFonts w:ascii="GHEA Grapalat" w:hAnsi="GHEA Grapalat"/>
                      <w:sz w:val="16"/>
                      <w:szCs w:val="16"/>
                    </w:rPr>
                  </w:pPr>
                  <w:r>
                    <w:rPr>
                      <w:rFonts w:ascii="GHEA Grapalat" w:hAnsi="GHEA Grapalat"/>
                      <w:sz w:val="16"/>
                      <w:szCs w:val="16"/>
                    </w:rPr>
                    <w:t>З</w:t>
                  </w:r>
                  <w:r w:rsidRPr="005D7CCC">
                    <w:rPr>
                      <w:rFonts w:ascii="GHEA Grapalat" w:hAnsi="GHEA Grapalat"/>
                      <w:sz w:val="16"/>
                      <w:szCs w:val="16"/>
                    </w:rPr>
                    <w:t>амена колодок заднего диска</w:t>
                  </w:r>
                </w:p>
              </w:tc>
              <w:tc>
                <w:tcPr>
                  <w:tcW w:w="2047" w:type="dxa"/>
                  <w:tcBorders>
                    <w:top w:val="nil"/>
                    <w:left w:val="nil"/>
                    <w:bottom w:val="single" w:sz="4" w:space="0" w:color="auto"/>
                    <w:right w:val="single" w:sz="4" w:space="0" w:color="auto"/>
                  </w:tcBorders>
                  <w:shd w:val="clear" w:color="000000" w:fill="FFFFFF"/>
                  <w:vAlign w:val="center"/>
                </w:tcPr>
                <w:p w14:paraId="30F53077"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5000</w:t>
                  </w:r>
                </w:p>
              </w:tc>
            </w:tr>
            <w:tr w:rsidR="00323086" w:rsidRPr="004C59DA" w14:paraId="2A8C6C44"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vAlign w:val="center"/>
                </w:tcPr>
                <w:p w14:paraId="47ABEC83"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30</w:t>
                  </w:r>
                </w:p>
              </w:tc>
              <w:tc>
                <w:tcPr>
                  <w:tcW w:w="4688" w:type="dxa"/>
                  <w:tcBorders>
                    <w:top w:val="nil"/>
                    <w:left w:val="nil"/>
                    <w:bottom w:val="single" w:sz="4" w:space="0" w:color="auto"/>
                    <w:right w:val="single" w:sz="4" w:space="0" w:color="auto"/>
                  </w:tcBorders>
                  <w:shd w:val="clear" w:color="000000" w:fill="FFFFFF"/>
                  <w:noWrap/>
                </w:tcPr>
                <w:p w14:paraId="299D467E" w14:textId="77777777" w:rsidR="00323086" w:rsidRPr="00714A66" w:rsidRDefault="00323086" w:rsidP="00323086">
                  <w:pPr>
                    <w:rPr>
                      <w:rFonts w:ascii="GHEA Grapalat" w:hAnsi="GHEA Grapalat"/>
                      <w:sz w:val="16"/>
                      <w:szCs w:val="16"/>
                    </w:rPr>
                  </w:pPr>
                  <w:r>
                    <w:rPr>
                      <w:rFonts w:ascii="GHEA Grapalat" w:hAnsi="GHEA Grapalat"/>
                      <w:sz w:val="16"/>
                      <w:szCs w:val="16"/>
                    </w:rPr>
                    <w:t>З</w:t>
                  </w:r>
                  <w:r w:rsidRPr="005D7CCC">
                    <w:rPr>
                      <w:rFonts w:ascii="GHEA Grapalat" w:hAnsi="GHEA Grapalat"/>
                      <w:sz w:val="16"/>
                      <w:szCs w:val="16"/>
                    </w:rPr>
                    <w:t xml:space="preserve">амена </w:t>
                  </w:r>
                  <w:r>
                    <w:rPr>
                      <w:rFonts w:ascii="GHEA Grapalat" w:hAnsi="GHEA Grapalat"/>
                      <w:sz w:val="16"/>
                      <w:szCs w:val="16"/>
                    </w:rPr>
                    <w:t xml:space="preserve">задних </w:t>
                  </w:r>
                  <w:r w:rsidRPr="005D7CCC">
                    <w:rPr>
                      <w:rFonts w:ascii="GHEA Grapalat" w:hAnsi="GHEA Grapalat"/>
                      <w:sz w:val="16"/>
                      <w:szCs w:val="16"/>
                    </w:rPr>
                    <w:t xml:space="preserve"> колодок</w:t>
                  </w:r>
                </w:p>
              </w:tc>
              <w:tc>
                <w:tcPr>
                  <w:tcW w:w="2047" w:type="dxa"/>
                  <w:tcBorders>
                    <w:top w:val="nil"/>
                    <w:left w:val="nil"/>
                    <w:bottom w:val="single" w:sz="4" w:space="0" w:color="auto"/>
                    <w:right w:val="single" w:sz="4" w:space="0" w:color="auto"/>
                  </w:tcBorders>
                  <w:shd w:val="clear" w:color="000000" w:fill="FFFFFF"/>
                  <w:noWrap/>
                  <w:vAlign w:val="center"/>
                </w:tcPr>
                <w:p w14:paraId="11A60EA4" w14:textId="77777777" w:rsidR="00323086" w:rsidRPr="004C59DA" w:rsidRDefault="00323086" w:rsidP="00323086">
                  <w:pPr>
                    <w:jc w:val="center"/>
                    <w:rPr>
                      <w:rFonts w:ascii="Arial Armenian" w:hAnsi="Arial Armenian"/>
                      <w:b/>
                      <w:bCs/>
                      <w:color w:val="000000"/>
                      <w:sz w:val="12"/>
                      <w:szCs w:val="12"/>
                    </w:rPr>
                  </w:pPr>
                  <w:r>
                    <w:rPr>
                      <w:rFonts w:ascii="Arial Armenian" w:hAnsi="Arial Armenian" w:cs="Calibri"/>
                      <w:color w:val="000000"/>
                      <w:sz w:val="18"/>
                      <w:szCs w:val="18"/>
                    </w:rPr>
                    <w:t>5000</w:t>
                  </w:r>
                </w:p>
              </w:tc>
            </w:tr>
            <w:tr w:rsidR="00323086" w:rsidRPr="004C59DA" w14:paraId="10A7B109"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vAlign w:val="center"/>
                </w:tcPr>
                <w:p w14:paraId="68223981"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31</w:t>
                  </w:r>
                </w:p>
              </w:tc>
              <w:tc>
                <w:tcPr>
                  <w:tcW w:w="4688" w:type="dxa"/>
                  <w:tcBorders>
                    <w:top w:val="nil"/>
                    <w:left w:val="nil"/>
                    <w:bottom w:val="single" w:sz="4" w:space="0" w:color="auto"/>
                    <w:right w:val="single" w:sz="4" w:space="0" w:color="auto"/>
                  </w:tcBorders>
                  <w:shd w:val="clear" w:color="000000" w:fill="FFFFFF"/>
                </w:tcPr>
                <w:p w14:paraId="0404EAAD" w14:textId="77777777" w:rsidR="00323086" w:rsidRPr="00714A66" w:rsidRDefault="00323086" w:rsidP="00323086">
                  <w:pPr>
                    <w:rPr>
                      <w:rFonts w:ascii="GHEA Grapalat" w:hAnsi="GHEA Grapalat"/>
                      <w:sz w:val="16"/>
                      <w:szCs w:val="16"/>
                    </w:rPr>
                  </w:pPr>
                  <w:r w:rsidRPr="005D7CCC">
                    <w:rPr>
                      <w:rFonts w:ascii="GHEA Grapalat" w:hAnsi="GHEA Grapalat"/>
                      <w:sz w:val="16"/>
                      <w:szCs w:val="16"/>
                    </w:rPr>
                    <w:t>Замена переднего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4BAB9609" w14:textId="77777777" w:rsidR="00323086" w:rsidRPr="004C59DA"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6000</w:t>
                  </w:r>
                </w:p>
              </w:tc>
            </w:tr>
            <w:tr w:rsidR="00323086" w:rsidRPr="0057442D" w14:paraId="7C5D5343"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C3F70F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32</w:t>
                  </w:r>
                </w:p>
              </w:tc>
              <w:tc>
                <w:tcPr>
                  <w:tcW w:w="4688" w:type="dxa"/>
                  <w:tcBorders>
                    <w:top w:val="nil"/>
                    <w:left w:val="nil"/>
                    <w:bottom w:val="single" w:sz="4" w:space="0" w:color="auto"/>
                    <w:right w:val="single" w:sz="4" w:space="0" w:color="auto"/>
                  </w:tcBorders>
                  <w:shd w:val="clear" w:color="000000" w:fill="FFFFFF"/>
                </w:tcPr>
                <w:p w14:paraId="78DDDDF7" w14:textId="77777777" w:rsidR="00323086" w:rsidRPr="00714A66" w:rsidRDefault="00323086" w:rsidP="00323086">
                  <w:pPr>
                    <w:rPr>
                      <w:rFonts w:ascii="GHEA Grapalat" w:hAnsi="GHEA Grapalat"/>
                      <w:sz w:val="16"/>
                      <w:szCs w:val="16"/>
                    </w:rPr>
                  </w:pPr>
                  <w:r w:rsidRPr="005D7CCC">
                    <w:rPr>
                      <w:rFonts w:ascii="GHEA Grapalat" w:hAnsi="GHEA Grapalat"/>
                      <w:sz w:val="16"/>
                      <w:szCs w:val="16"/>
                    </w:rPr>
                    <w:t xml:space="preserve">Замена </w:t>
                  </w:r>
                  <w:r>
                    <w:rPr>
                      <w:rFonts w:ascii="GHEA Grapalat" w:hAnsi="GHEA Grapalat"/>
                      <w:sz w:val="16"/>
                      <w:szCs w:val="16"/>
                    </w:rPr>
                    <w:t>заднего</w:t>
                  </w:r>
                  <w:r w:rsidRPr="005D7CCC">
                    <w:rPr>
                      <w:rFonts w:ascii="GHEA Grapalat" w:hAnsi="GHEA Grapalat"/>
                      <w:sz w:val="16"/>
                      <w:szCs w:val="16"/>
                    </w:rPr>
                    <w:t xml:space="preserve"> тормозного диска</w:t>
                  </w:r>
                </w:p>
              </w:tc>
              <w:tc>
                <w:tcPr>
                  <w:tcW w:w="2047" w:type="dxa"/>
                  <w:tcBorders>
                    <w:top w:val="nil"/>
                    <w:left w:val="nil"/>
                    <w:bottom w:val="single" w:sz="4" w:space="0" w:color="auto"/>
                    <w:right w:val="single" w:sz="4" w:space="0" w:color="auto"/>
                  </w:tcBorders>
                  <w:shd w:val="clear" w:color="000000" w:fill="FFFFFF"/>
                  <w:vAlign w:val="center"/>
                </w:tcPr>
                <w:p w14:paraId="729940F1"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6000</w:t>
                  </w:r>
                </w:p>
              </w:tc>
            </w:tr>
            <w:tr w:rsidR="00323086" w:rsidRPr="004C59DA" w14:paraId="3B8372B3"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35018F8" w14:textId="77777777" w:rsidR="00323086" w:rsidRPr="00044035"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52DA9DA9" w14:textId="77777777" w:rsidR="00323086" w:rsidRPr="00CC47B2" w:rsidRDefault="00323086" w:rsidP="00323086">
                  <w:pPr>
                    <w:jc w:val="center"/>
                    <w:rPr>
                      <w:rFonts w:ascii="GHEA Grapalat" w:hAnsi="GHEA Grapalat"/>
                      <w:sz w:val="16"/>
                      <w:szCs w:val="16"/>
                    </w:rPr>
                  </w:pPr>
                  <w:r>
                    <w:rPr>
                      <w:rFonts w:ascii="GHEA Grapalat" w:hAnsi="GHEA Grapalat"/>
                      <w:b/>
                      <w:sz w:val="16"/>
                      <w:szCs w:val="16"/>
                    </w:rPr>
                    <w:t>6</w:t>
                  </w:r>
                  <w:r w:rsidRPr="00714A66">
                    <w:rPr>
                      <w:rFonts w:ascii="GHEA Grapalat" w:hAnsi="GHEA Grapalat"/>
                      <w:b/>
                      <w:sz w:val="16"/>
                      <w:szCs w:val="16"/>
                    </w:rPr>
                    <w:t xml:space="preserve">. </w:t>
                  </w:r>
                  <w:r w:rsidRPr="00D10819">
                    <w:rPr>
                      <w:rFonts w:ascii="GHEA Grapalat" w:hAnsi="GHEA Grapalat" w:cs="Sylfaen"/>
                      <w:b/>
                      <w:sz w:val="16"/>
                      <w:szCs w:val="16"/>
                    </w:rPr>
                    <w:t>Электрооборудование</w:t>
                  </w:r>
                </w:p>
              </w:tc>
              <w:tc>
                <w:tcPr>
                  <w:tcW w:w="2047" w:type="dxa"/>
                  <w:tcBorders>
                    <w:top w:val="nil"/>
                    <w:left w:val="nil"/>
                    <w:bottom w:val="single" w:sz="4" w:space="0" w:color="auto"/>
                    <w:right w:val="single" w:sz="4" w:space="0" w:color="auto"/>
                  </w:tcBorders>
                  <w:shd w:val="clear" w:color="000000" w:fill="FFFFFF"/>
                  <w:vAlign w:val="center"/>
                </w:tcPr>
                <w:p w14:paraId="27DF45BF" w14:textId="77777777" w:rsidR="00323086" w:rsidRPr="004C59DA" w:rsidRDefault="00323086" w:rsidP="00323086">
                  <w:pPr>
                    <w:jc w:val="center"/>
                    <w:rPr>
                      <w:rFonts w:ascii="Arial Armenian" w:hAnsi="Arial Armenian"/>
                      <w:color w:val="000000"/>
                      <w:sz w:val="12"/>
                      <w:szCs w:val="12"/>
                    </w:rPr>
                  </w:pPr>
                </w:p>
              </w:tc>
            </w:tr>
            <w:tr w:rsidR="00323086" w:rsidRPr="0057442D" w14:paraId="564D542F"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3CD40D5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lastRenderedPageBreak/>
                    <w:t>33</w:t>
                  </w:r>
                </w:p>
              </w:tc>
              <w:tc>
                <w:tcPr>
                  <w:tcW w:w="4688" w:type="dxa"/>
                  <w:tcBorders>
                    <w:top w:val="nil"/>
                    <w:left w:val="nil"/>
                    <w:bottom w:val="single" w:sz="4" w:space="0" w:color="auto"/>
                    <w:right w:val="single" w:sz="4" w:space="0" w:color="auto"/>
                  </w:tcBorders>
                  <w:shd w:val="clear" w:color="000000" w:fill="FFFFFF"/>
                </w:tcPr>
                <w:p w14:paraId="2E1104BF" w14:textId="77777777" w:rsidR="00323086" w:rsidRPr="00714A66" w:rsidRDefault="00323086" w:rsidP="00323086">
                  <w:pPr>
                    <w:rPr>
                      <w:rFonts w:ascii="GHEA Grapalat" w:hAnsi="GHEA Grapalat"/>
                      <w:sz w:val="16"/>
                      <w:szCs w:val="16"/>
                    </w:rPr>
                  </w:pPr>
                  <w:r w:rsidRPr="00D10819">
                    <w:rPr>
                      <w:rFonts w:ascii="GHEA Grapalat" w:hAnsi="GHEA Grapalat" w:cs="Sylfaen"/>
                      <w:sz w:val="16"/>
                      <w:szCs w:val="16"/>
                    </w:rPr>
                    <w:t>Ремонт электрооборудования</w:t>
                  </w:r>
                </w:p>
              </w:tc>
              <w:tc>
                <w:tcPr>
                  <w:tcW w:w="2047" w:type="dxa"/>
                  <w:tcBorders>
                    <w:top w:val="nil"/>
                    <w:left w:val="nil"/>
                    <w:bottom w:val="single" w:sz="4" w:space="0" w:color="auto"/>
                    <w:right w:val="single" w:sz="4" w:space="0" w:color="auto"/>
                  </w:tcBorders>
                  <w:shd w:val="clear" w:color="000000" w:fill="FFFFFF"/>
                  <w:vAlign w:val="center"/>
                </w:tcPr>
                <w:p w14:paraId="5DEFDF10"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25000</w:t>
                  </w:r>
                </w:p>
              </w:tc>
            </w:tr>
            <w:tr w:rsidR="00323086" w:rsidRPr="0057442D" w14:paraId="0AA0A655"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6FA37413"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34</w:t>
                  </w:r>
                </w:p>
              </w:tc>
              <w:tc>
                <w:tcPr>
                  <w:tcW w:w="4688" w:type="dxa"/>
                  <w:tcBorders>
                    <w:top w:val="nil"/>
                    <w:left w:val="nil"/>
                    <w:bottom w:val="single" w:sz="4" w:space="0" w:color="auto"/>
                    <w:right w:val="single" w:sz="4" w:space="0" w:color="auto"/>
                  </w:tcBorders>
                  <w:shd w:val="clear" w:color="000000" w:fill="FFFFFF"/>
                </w:tcPr>
                <w:p w14:paraId="6CA8F768" w14:textId="77777777" w:rsidR="00323086" w:rsidRPr="00714A66" w:rsidRDefault="00323086" w:rsidP="00323086">
                  <w:pPr>
                    <w:rPr>
                      <w:rFonts w:ascii="GHEA Grapalat" w:hAnsi="GHEA Grapalat"/>
                      <w:sz w:val="16"/>
                      <w:szCs w:val="16"/>
                    </w:rPr>
                  </w:pPr>
                  <w:r w:rsidRPr="00D10819">
                    <w:rPr>
                      <w:rFonts w:ascii="GHEA Grapalat" w:hAnsi="GHEA Grapalat"/>
                      <w:sz w:val="16"/>
                      <w:szCs w:val="16"/>
                    </w:rPr>
                    <w:t>Снятие и установка генератора</w:t>
                  </w:r>
                </w:p>
              </w:tc>
              <w:tc>
                <w:tcPr>
                  <w:tcW w:w="2047" w:type="dxa"/>
                  <w:tcBorders>
                    <w:top w:val="nil"/>
                    <w:left w:val="nil"/>
                    <w:bottom w:val="single" w:sz="4" w:space="0" w:color="auto"/>
                    <w:right w:val="single" w:sz="4" w:space="0" w:color="auto"/>
                  </w:tcBorders>
                  <w:shd w:val="clear" w:color="000000" w:fill="FFFFFF"/>
                  <w:vAlign w:val="center"/>
                </w:tcPr>
                <w:p w14:paraId="29285063"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12000</w:t>
                  </w:r>
                </w:p>
              </w:tc>
            </w:tr>
            <w:tr w:rsidR="00323086" w:rsidRPr="004C59DA" w14:paraId="5DDEBE6B"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5019BF7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35</w:t>
                  </w:r>
                </w:p>
              </w:tc>
              <w:tc>
                <w:tcPr>
                  <w:tcW w:w="4688" w:type="dxa"/>
                  <w:tcBorders>
                    <w:top w:val="nil"/>
                    <w:left w:val="nil"/>
                    <w:bottom w:val="single" w:sz="4" w:space="0" w:color="auto"/>
                    <w:right w:val="single" w:sz="4" w:space="0" w:color="auto"/>
                  </w:tcBorders>
                  <w:shd w:val="clear" w:color="000000" w:fill="FFFFFF"/>
                </w:tcPr>
                <w:p w14:paraId="06D398CB" w14:textId="77777777" w:rsidR="00323086" w:rsidRPr="00714A66" w:rsidRDefault="00323086" w:rsidP="00323086">
                  <w:pPr>
                    <w:rPr>
                      <w:rFonts w:ascii="GHEA Grapalat" w:hAnsi="GHEA Grapalat"/>
                      <w:sz w:val="16"/>
                      <w:szCs w:val="16"/>
                    </w:rPr>
                  </w:pPr>
                  <w:r w:rsidRPr="00D10819">
                    <w:rPr>
                      <w:rFonts w:ascii="GHEA Grapalat" w:hAnsi="GHEA Grapalat" w:cs="Sylfaen"/>
                      <w:sz w:val="16"/>
                      <w:szCs w:val="16"/>
                    </w:rPr>
                    <w:t>Ремонт</w:t>
                  </w:r>
                  <w:r w:rsidRPr="00D10819">
                    <w:rPr>
                      <w:rFonts w:ascii="GHEA Grapalat" w:hAnsi="GHEA Grapalat"/>
                      <w:sz w:val="16"/>
                      <w:szCs w:val="16"/>
                    </w:rPr>
                    <w:t xml:space="preserve"> генератора</w:t>
                  </w:r>
                </w:p>
              </w:tc>
              <w:tc>
                <w:tcPr>
                  <w:tcW w:w="2047" w:type="dxa"/>
                  <w:tcBorders>
                    <w:top w:val="nil"/>
                    <w:left w:val="nil"/>
                    <w:bottom w:val="single" w:sz="4" w:space="0" w:color="auto"/>
                    <w:right w:val="single" w:sz="4" w:space="0" w:color="auto"/>
                  </w:tcBorders>
                  <w:shd w:val="clear" w:color="000000" w:fill="FFFFFF"/>
                  <w:vAlign w:val="center"/>
                </w:tcPr>
                <w:p w14:paraId="7E9965AE" w14:textId="77777777" w:rsidR="00323086" w:rsidRPr="004C59DA"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12000</w:t>
                  </w:r>
                </w:p>
              </w:tc>
            </w:tr>
            <w:tr w:rsidR="00323086" w:rsidRPr="0057442D" w14:paraId="078251EC" w14:textId="77777777" w:rsidTr="007E2458">
              <w:trPr>
                <w:trHeight w:val="260"/>
              </w:trPr>
              <w:tc>
                <w:tcPr>
                  <w:tcW w:w="547" w:type="dxa"/>
                  <w:tcBorders>
                    <w:top w:val="nil"/>
                    <w:left w:val="single" w:sz="4" w:space="0" w:color="auto"/>
                    <w:bottom w:val="single" w:sz="4" w:space="0" w:color="auto"/>
                    <w:right w:val="single" w:sz="4" w:space="0" w:color="auto"/>
                  </w:tcBorders>
                  <w:shd w:val="clear" w:color="000000" w:fill="FFFFFF"/>
                  <w:vAlign w:val="center"/>
                </w:tcPr>
                <w:p w14:paraId="453BF29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36</w:t>
                  </w:r>
                </w:p>
              </w:tc>
              <w:tc>
                <w:tcPr>
                  <w:tcW w:w="4688" w:type="dxa"/>
                  <w:tcBorders>
                    <w:top w:val="nil"/>
                    <w:left w:val="nil"/>
                    <w:bottom w:val="single" w:sz="4" w:space="0" w:color="auto"/>
                    <w:right w:val="single" w:sz="4" w:space="0" w:color="auto"/>
                  </w:tcBorders>
                  <w:shd w:val="clear" w:color="000000" w:fill="FFFFFF"/>
                </w:tcPr>
                <w:p w14:paraId="27D6CEB8" w14:textId="77777777" w:rsidR="00323086" w:rsidRPr="00714A66" w:rsidRDefault="00323086" w:rsidP="00323086">
                  <w:pPr>
                    <w:rPr>
                      <w:rFonts w:ascii="GHEA Grapalat" w:hAnsi="GHEA Grapalat"/>
                      <w:sz w:val="16"/>
                      <w:szCs w:val="16"/>
                    </w:rPr>
                  </w:pPr>
                  <w:r>
                    <w:rPr>
                      <w:rFonts w:ascii="GHEA Grapalat" w:hAnsi="GHEA Grapalat"/>
                      <w:sz w:val="16"/>
                      <w:szCs w:val="16"/>
                    </w:rPr>
                    <w:t>С</w:t>
                  </w:r>
                  <w:r w:rsidRPr="00D10819">
                    <w:rPr>
                      <w:rFonts w:ascii="GHEA Grapalat" w:hAnsi="GHEA Grapalat"/>
                      <w:sz w:val="16"/>
                      <w:szCs w:val="16"/>
                    </w:rPr>
                    <w:t>нятие и установка</w:t>
                  </w:r>
                  <w:r>
                    <w:rPr>
                      <w:rFonts w:ascii="GHEA Grapalat" w:hAnsi="GHEA Grapalat"/>
                      <w:sz w:val="16"/>
                      <w:szCs w:val="16"/>
                    </w:rPr>
                    <w:t xml:space="preserve"> с</w:t>
                  </w:r>
                  <w:r w:rsidRPr="00D10819">
                    <w:rPr>
                      <w:rFonts w:ascii="GHEA Grapalat" w:hAnsi="GHEA Grapalat"/>
                      <w:sz w:val="16"/>
                      <w:szCs w:val="16"/>
                    </w:rPr>
                    <w:t>тарте</w:t>
                  </w:r>
                  <w:r>
                    <w:rPr>
                      <w:rFonts w:ascii="GHEA Grapalat" w:hAnsi="GHEA Grapalat"/>
                      <w:sz w:val="16"/>
                      <w:szCs w:val="16"/>
                    </w:rPr>
                    <w:t>ра</w:t>
                  </w:r>
                </w:p>
              </w:tc>
              <w:tc>
                <w:tcPr>
                  <w:tcW w:w="2047" w:type="dxa"/>
                  <w:tcBorders>
                    <w:top w:val="nil"/>
                    <w:left w:val="nil"/>
                    <w:bottom w:val="single" w:sz="4" w:space="0" w:color="auto"/>
                    <w:right w:val="single" w:sz="4" w:space="0" w:color="auto"/>
                  </w:tcBorders>
                  <w:shd w:val="clear" w:color="000000" w:fill="FFFFFF"/>
                  <w:vAlign w:val="center"/>
                </w:tcPr>
                <w:p w14:paraId="76C53B56"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12000</w:t>
                  </w:r>
                </w:p>
              </w:tc>
            </w:tr>
            <w:tr w:rsidR="00323086" w:rsidRPr="0057442D" w14:paraId="39BF9830"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D8D91FE"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37</w:t>
                  </w:r>
                </w:p>
              </w:tc>
              <w:tc>
                <w:tcPr>
                  <w:tcW w:w="4688" w:type="dxa"/>
                  <w:tcBorders>
                    <w:top w:val="nil"/>
                    <w:left w:val="nil"/>
                    <w:bottom w:val="single" w:sz="4" w:space="0" w:color="auto"/>
                    <w:right w:val="single" w:sz="4" w:space="0" w:color="auto"/>
                  </w:tcBorders>
                  <w:shd w:val="clear" w:color="000000" w:fill="FFFFFF"/>
                </w:tcPr>
                <w:p w14:paraId="2B268D26" w14:textId="77777777" w:rsidR="00323086" w:rsidRPr="00714A66" w:rsidRDefault="00323086" w:rsidP="00323086">
                  <w:pPr>
                    <w:rPr>
                      <w:rFonts w:ascii="GHEA Grapalat" w:hAnsi="GHEA Grapalat"/>
                      <w:sz w:val="16"/>
                      <w:szCs w:val="16"/>
                    </w:rPr>
                  </w:pPr>
                  <w:r w:rsidRPr="00D10819">
                    <w:rPr>
                      <w:rFonts w:ascii="GHEA Grapalat" w:hAnsi="GHEA Grapalat" w:cs="Sylfaen"/>
                      <w:sz w:val="16"/>
                      <w:szCs w:val="16"/>
                    </w:rPr>
                    <w:t>Ремонт</w:t>
                  </w:r>
                  <w:r>
                    <w:rPr>
                      <w:rFonts w:ascii="GHEA Grapalat" w:hAnsi="GHEA Grapalat"/>
                      <w:sz w:val="16"/>
                      <w:szCs w:val="16"/>
                    </w:rPr>
                    <w:t xml:space="preserve"> с</w:t>
                  </w:r>
                  <w:r w:rsidRPr="00D10819">
                    <w:rPr>
                      <w:rFonts w:ascii="GHEA Grapalat" w:hAnsi="GHEA Grapalat"/>
                      <w:sz w:val="16"/>
                      <w:szCs w:val="16"/>
                    </w:rPr>
                    <w:t>тарте</w:t>
                  </w:r>
                  <w:r>
                    <w:rPr>
                      <w:rFonts w:ascii="GHEA Grapalat" w:hAnsi="GHEA Grapalat"/>
                      <w:sz w:val="16"/>
                      <w:szCs w:val="16"/>
                    </w:rPr>
                    <w:t>ра</w:t>
                  </w:r>
                </w:p>
              </w:tc>
              <w:tc>
                <w:tcPr>
                  <w:tcW w:w="2047" w:type="dxa"/>
                  <w:tcBorders>
                    <w:top w:val="nil"/>
                    <w:left w:val="nil"/>
                    <w:bottom w:val="single" w:sz="4" w:space="0" w:color="auto"/>
                    <w:right w:val="single" w:sz="4" w:space="0" w:color="auto"/>
                  </w:tcBorders>
                  <w:shd w:val="clear" w:color="000000" w:fill="FFFFFF"/>
                  <w:vAlign w:val="center"/>
                </w:tcPr>
                <w:p w14:paraId="0101B669" w14:textId="77777777" w:rsidR="00323086" w:rsidRPr="0057442D"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12000</w:t>
                  </w:r>
                </w:p>
              </w:tc>
            </w:tr>
            <w:tr w:rsidR="00323086" w:rsidRPr="005906B1" w14:paraId="51BDCECE" w14:textId="77777777" w:rsidTr="007E2458">
              <w:trPr>
                <w:trHeight w:val="206"/>
              </w:trPr>
              <w:tc>
                <w:tcPr>
                  <w:tcW w:w="547" w:type="dxa"/>
                  <w:tcBorders>
                    <w:top w:val="nil"/>
                    <w:left w:val="single" w:sz="4" w:space="0" w:color="auto"/>
                    <w:bottom w:val="single" w:sz="4" w:space="0" w:color="auto"/>
                    <w:right w:val="single" w:sz="4" w:space="0" w:color="auto"/>
                  </w:tcBorders>
                  <w:shd w:val="clear" w:color="000000" w:fill="FFFFFF"/>
                  <w:vAlign w:val="center"/>
                </w:tcPr>
                <w:p w14:paraId="063E2C34"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38</w:t>
                  </w:r>
                </w:p>
              </w:tc>
              <w:tc>
                <w:tcPr>
                  <w:tcW w:w="4688" w:type="dxa"/>
                  <w:tcBorders>
                    <w:top w:val="nil"/>
                    <w:left w:val="nil"/>
                    <w:bottom w:val="single" w:sz="4" w:space="0" w:color="auto"/>
                    <w:right w:val="single" w:sz="4" w:space="0" w:color="auto"/>
                  </w:tcBorders>
                  <w:shd w:val="clear" w:color="000000" w:fill="FFFFFF"/>
                  <w:noWrap/>
                  <w:hideMark/>
                </w:tcPr>
                <w:p w14:paraId="1A327FC4"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Снятие и установка передней лампы</w:t>
                  </w:r>
                </w:p>
              </w:tc>
              <w:tc>
                <w:tcPr>
                  <w:tcW w:w="2047" w:type="dxa"/>
                  <w:tcBorders>
                    <w:top w:val="nil"/>
                    <w:left w:val="nil"/>
                    <w:bottom w:val="single" w:sz="4" w:space="0" w:color="auto"/>
                    <w:right w:val="single" w:sz="4" w:space="0" w:color="auto"/>
                  </w:tcBorders>
                  <w:shd w:val="clear" w:color="000000" w:fill="FFFFFF"/>
                  <w:noWrap/>
                  <w:vAlign w:val="center"/>
                </w:tcPr>
                <w:p w14:paraId="1E5C3083" w14:textId="77777777" w:rsidR="00323086" w:rsidRPr="00062ACA" w:rsidRDefault="00323086" w:rsidP="00323086">
                  <w:pPr>
                    <w:jc w:val="center"/>
                    <w:rPr>
                      <w:rFonts w:ascii="Arial Armenian" w:hAnsi="Arial Armenian"/>
                      <w:b/>
                      <w:bCs/>
                      <w:color w:val="000000"/>
                      <w:sz w:val="12"/>
                      <w:szCs w:val="12"/>
                    </w:rPr>
                  </w:pPr>
                  <w:r>
                    <w:rPr>
                      <w:rFonts w:ascii="Arial Armenian" w:hAnsi="Arial Armenian" w:cs="Calibri"/>
                      <w:color w:val="000000"/>
                      <w:sz w:val="18"/>
                      <w:szCs w:val="18"/>
                    </w:rPr>
                    <w:t>8000</w:t>
                  </w:r>
                </w:p>
              </w:tc>
            </w:tr>
            <w:tr w:rsidR="00323086" w:rsidRPr="005906B1" w14:paraId="56DC467E"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9B39E08"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39</w:t>
                  </w:r>
                </w:p>
              </w:tc>
              <w:tc>
                <w:tcPr>
                  <w:tcW w:w="4688" w:type="dxa"/>
                  <w:tcBorders>
                    <w:top w:val="nil"/>
                    <w:left w:val="nil"/>
                    <w:bottom w:val="single" w:sz="4" w:space="0" w:color="auto"/>
                    <w:right w:val="single" w:sz="4" w:space="0" w:color="auto"/>
                  </w:tcBorders>
                  <w:shd w:val="clear" w:color="000000" w:fill="FFFFFF"/>
                </w:tcPr>
                <w:p w14:paraId="7AC29A01" w14:textId="77777777" w:rsidR="00323086" w:rsidRPr="0057442D" w:rsidRDefault="00323086" w:rsidP="00323086">
                  <w:pPr>
                    <w:rPr>
                      <w:rFonts w:ascii="GHEA Grapalat" w:hAnsi="GHEA Grapalat"/>
                      <w:sz w:val="16"/>
                      <w:szCs w:val="16"/>
                    </w:rPr>
                  </w:pPr>
                  <w:r w:rsidRPr="0057442D">
                    <w:rPr>
                      <w:rFonts w:ascii="GHEA Grapalat" w:hAnsi="GHEA Grapalat"/>
                      <w:sz w:val="16"/>
                      <w:szCs w:val="16"/>
                    </w:rPr>
                    <w:t>Снятие и установка задней лампы</w:t>
                  </w:r>
                </w:p>
              </w:tc>
              <w:tc>
                <w:tcPr>
                  <w:tcW w:w="2047" w:type="dxa"/>
                  <w:tcBorders>
                    <w:top w:val="nil"/>
                    <w:left w:val="nil"/>
                    <w:bottom w:val="single" w:sz="4" w:space="0" w:color="auto"/>
                    <w:right w:val="single" w:sz="4" w:space="0" w:color="auto"/>
                  </w:tcBorders>
                  <w:shd w:val="clear" w:color="000000" w:fill="FFFFFF"/>
                  <w:vAlign w:val="center"/>
                </w:tcPr>
                <w:p w14:paraId="169B175F" w14:textId="77777777" w:rsidR="00323086" w:rsidRPr="00062ACA"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8000</w:t>
                  </w:r>
                </w:p>
              </w:tc>
            </w:tr>
            <w:tr w:rsidR="00323086" w:rsidRPr="004C59DA" w14:paraId="34C6D81C"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5B892557"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40</w:t>
                  </w:r>
                </w:p>
              </w:tc>
              <w:tc>
                <w:tcPr>
                  <w:tcW w:w="4688" w:type="dxa"/>
                  <w:tcBorders>
                    <w:top w:val="nil"/>
                    <w:left w:val="nil"/>
                    <w:bottom w:val="single" w:sz="4" w:space="0" w:color="auto"/>
                    <w:right w:val="single" w:sz="4" w:space="0" w:color="auto"/>
                  </w:tcBorders>
                  <w:shd w:val="clear" w:color="000000" w:fill="FFFFFF"/>
                </w:tcPr>
                <w:p w14:paraId="376A6514" w14:textId="77777777" w:rsidR="00323086" w:rsidRPr="00714A66" w:rsidRDefault="00323086" w:rsidP="00323086">
                  <w:pPr>
                    <w:rPr>
                      <w:rFonts w:ascii="GHEA Grapalat" w:hAnsi="GHEA Grapalat"/>
                      <w:sz w:val="16"/>
                      <w:szCs w:val="16"/>
                    </w:rPr>
                  </w:pPr>
                  <w:r w:rsidRPr="001118F9">
                    <w:rPr>
                      <w:rFonts w:ascii="GHEA Grapalat" w:hAnsi="GHEA Grapalat"/>
                      <w:sz w:val="16"/>
                      <w:szCs w:val="16"/>
                    </w:rPr>
                    <w:t>Замена свечей зажигания</w:t>
                  </w:r>
                </w:p>
              </w:tc>
              <w:tc>
                <w:tcPr>
                  <w:tcW w:w="2047" w:type="dxa"/>
                  <w:tcBorders>
                    <w:top w:val="nil"/>
                    <w:left w:val="nil"/>
                    <w:bottom w:val="single" w:sz="4" w:space="0" w:color="auto"/>
                    <w:right w:val="single" w:sz="4" w:space="0" w:color="auto"/>
                  </w:tcBorders>
                  <w:shd w:val="clear" w:color="000000" w:fill="FFFFFF"/>
                  <w:vAlign w:val="center"/>
                </w:tcPr>
                <w:p w14:paraId="07B48E61" w14:textId="77777777" w:rsidR="00323086" w:rsidRPr="004C59DA" w:rsidRDefault="00323086" w:rsidP="00323086">
                  <w:pPr>
                    <w:jc w:val="center"/>
                    <w:rPr>
                      <w:rFonts w:ascii="Arial Armenian" w:hAnsi="Arial Armenian"/>
                      <w:color w:val="000000"/>
                      <w:sz w:val="12"/>
                      <w:szCs w:val="12"/>
                    </w:rPr>
                  </w:pPr>
                  <w:r>
                    <w:rPr>
                      <w:rFonts w:ascii="Arial Armenian" w:hAnsi="Arial Armenian" w:cs="Calibri"/>
                      <w:color w:val="000000"/>
                      <w:sz w:val="18"/>
                      <w:szCs w:val="18"/>
                    </w:rPr>
                    <w:t>3000</w:t>
                  </w:r>
                </w:p>
              </w:tc>
            </w:tr>
            <w:tr w:rsidR="00323086" w:rsidRPr="004C59DA" w14:paraId="6D0A89AA"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B5D7ED7" w14:textId="77777777" w:rsidR="00323086" w:rsidRPr="00044035"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5CD7E1AF" w14:textId="77777777" w:rsidR="00323086" w:rsidRPr="00714A66" w:rsidRDefault="00323086" w:rsidP="00323086">
                  <w:pPr>
                    <w:jc w:val="center"/>
                    <w:rPr>
                      <w:rFonts w:ascii="GHEA Grapalat" w:hAnsi="GHEA Grapalat"/>
                      <w:sz w:val="16"/>
                      <w:szCs w:val="16"/>
                    </w:rPr>
                  </w:pPr>
                  <w:r>
                    <w:rPr>
                      <w:rFonts w:ascii="GHEA Grapalat" w:hAnsi="GHEA Grapalat"/>
                      <w:b/>
                      <w:sz w:val="16"/>
                      <w:szCs w:val="16"/>
                    </w:rPr>
                    <w:t>7</w:t>
                  </w:r>
                  <w:r w:rsidRPr="00714A66">
                    <w:rPr>
                      <w:rFonts w:ascii="GHEA Grapalat" w:hAnsi="GHEA Grapalat"/>
                      <w:b/>
                      <w:sz w:val="16"/>
                      <w:szCs w:val="16"/>
                    </w:rPr>
                    <w:t xml:space="preserve">. </w:t>
                  </w:r>
                  <w:r>
                    <w:rPr>
                      <w:rFonts w:ascii="GHEA Grapalat" w:hAnsi="GHEA Grapalat" w:cs="Sylfaen"/>
                      <w:b/>
                      <w:sz w:val="16"/>
                      <w:szCs w:val="16"/>
                    </w:rPr>
                    <w:t>Другие у</w:t>
                  </w:r>
                  <w:r w:rsidRPr="00257BA2">
                    <w:rPr>
                      <w:rFonts w:ascii="GHEA Grapalat" w:hAnsi="GHEA Grapalat" w:cs="Sylfaen"/>
                      <w:b/>
                      <w:sz w:val="16"/>
                      <w:szCs w:val="16"/>
                    </w:rPr>
                    <w:t>слуги</w:t>
                  </w:r>
                </w:p>
              </w:tc>
              <w:tc>
                <w:tcPr>
                  <w:tcW w:w="2047" w:type="dxa"/>
                  <w:tcBorders>
                    <w:top w:val="nil"/>
                    <w:left w:val="nil"/>
                    <w:bottom w:val="single" w:sz="4" w:space="0" w:color="auto"/>
                    <w:right w:val="single" w:sz="4" w:space="0" w:color="auto"/>
                  </w:tcBorders>
                  <w:shd w:val="clear" w:color="000000" w:fill="FFFFFF"/>
                  <w:vAlign w:val="center"/>
                </w:tcPr>
                <w:p w14:paraId="60F9DFC6" w14:textId="77777777" w:rsidR="00323086" w:rsidRPr="004C59DA" w:rsidRDefault="00323086" w:rsidP="00323086">
                  <w:pPr>
                    <w:jc w:val="center"/>
                    <w:rPr>
                      <w:rFonts w:ascii="Arial Armenian" w:hAnsi="Arial Armenian"/>
                      <w:color w:val="000000"/>
                      <w:sz w:val="12"/>
                      <w:szCs w:val="12"/>
                    </w:rPr>
                  </w:pPr>
                </w:p>
              </w:tc>
            </w:tr>
            <w:tr w:rsidR="00323086" w:rsidRPr="005906B1" w14:paraId="022C26BE"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8503DB0"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41</w:t>
                  </w:r>
                </w:p>
              </w:tc>
              <w:tc>
                <w:tcPr>
                  <w:tcW w:w="4688" w:type="dxa"/>
                  <w:tcBorders>
                    <w:top w:val="nil"/>
                    <w:left w:val="nil"/>
                    <w:bottom w:val="single" w:sz="4" w:space="0" w:color="auto"/>
                    <w:right w:val="single" w:sz="4" w:space="0" w:color="auto"/>
                  </w:tcBorders>
                  <w:shd w:val="clear" w:color="000000" w:fill="FFFFFF"/>
                </w:tcPr>
                <w:p w14:paraId="495B5763" w14:textId="77777777" w:rsidR="00323086" w:rsidRPr="0057442D" w:rsidRDefault="00323086" w:rsidP="00323086">
                  <w:pPr>
                    <w:rPr>
                      <w:rFonts w:ascii="GHEA Grapalat" w:hAnsi="GHEA Grapalat"/>
                      <w:sz w:val="16"/>
                      <w:szCs w:val="16"/>
                    </w:rPr>
                  </w:pPr>
                  <w:r w:rsidRPr="0057442D">
                    <w:rPr>
                      <w:rFonts w:ascii="GHEA Grapalat" w:hAnsi="GHEA Grapalat" w:cs="Sylfaen"/>
                      <w:sz w:val="16"/>
                      <w:szCs w:val="16"/>
                    </w:rPr>
                    <w:t>Полировка кузова и покраска на 1 кв. м</w:t>
                  </w:r>
                </w:p>
              </w:tc>
              <w:tc>
                <w:tcPr>
                  <w:tcW w:w="2047" w:type="dxa"/>
                  <w:tcBorders>
                    <w:top w:val="nil"/>
                    <w:left w:val="nil"/>
                    <w:bottom w:val="single" w:sz="4" w:space="0" w:color="auto"/>
                    <w:right w:val="single" w:sz="4" w:space="0" w:color="auto"/>
                  </w:tcBorders>
                  <w:shd w:val="clear" w:color="000000" w:fill="FFFFFF"/>
                  <w:vAlign w:val="center"/>
                </w:tcPr>
                <w:p w14:paraId="5034519F" w14:textId="77777777" w:rsidR="00323086" w:rsidRPr="00062AC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8000</w:t>
                  </w:r>
                </w:p>
              </w:tc>
            </w:tr>
            <w:tr w:rsidR="00323086" w:rsidRPr="004C59DA" w14:paraId="6A84BE7F"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72D702A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42</w:t>
                  </w:r>
                </w:p>
              </w:tc>
              <w:tc>
                <w:tcPr>
                  <w:tcW w:w="4688" w:type="dxa"/>
                  <w:tcBorders>
                    <w:top w:val="nil"/>
                    <w:left w:val="nil"/>
                    <w:bottom w:val="single" w:sz="4" w:space="0" w:color="auto"/>
                    <w:right w:val="single" w:sz="4" w:space="0" w:color="auto"/>
                  </w:tcBorders>
                  <w:shd w:val="clear" w:color="000000" w:fill="FFFFFF"/>
                </w:tcPr>
                <w:p w14:paraId="3D8E2414" w14:textId="77777777" w:rsidR="00323086" w:rsidRPr="00714A66" w:rsidRDefault="00323086" w:rsidP="00323086">
                  <w:pPr>
                    <w:rPr>
                      <w:rFonts w:ascii="GHEA Grapalat" w:hAnsi="GHEA Grapalat"/>
                      <w:sz w:val="16"/>
                      <w:szCs w:val="16"/>
                    </w:rPr>
                  </w:pPr>
                  <w:r w:rsidRPr="009256B4">
                    <w:rPr>
                      <w:rFonts w:ascii="GHEA Grapalat" w:hAnsi="GHEA Grapalat"/>
                      <w:sz w:val="16"/>
                      <w:szCs w:val="16"/>
                    </w:rPr>
                    <w:t>Снятие и установка колес</w:t>
                  </w:r>
                </w:p>
              </w:tc>
              <w:tc>
                <w:tcPr>
                  <w:tcW w:w="2047" w:type="dxa"/>
                  <w:tcBorders>
                    <w:top w:val="nil"/>
                    <w:left w:val="nil"/>
                    <w:bottom w:val="single" w:sz="4" w:space="0" w:color="auto"/>
                    <w:right w:val="single" w:sz="4" w:space="0" w:color="auto"/>
                  </w:tcBorders>
                  <w:shd w:val="clear" w:color="000000" w:fill="FFFFFF"/>
                  <w:vAlign w:val="center"/>
                </w:tcPr>
                <w:p w14:paraId="110AE876"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1500</w:t>
                  </w:r>
                </w:p>
              </w:tc>
            </w:tr>
            <w:tr w:rsidR="00323086" w:rsidRPr="004C59DA" w14:paraId="252F224E"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18D00DB"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43</w:t>
                  </w:r>
                </w:p>
              </w:tc>
              <w:tc>
                <w:tcPr>
                  <w:tcW w:w="4688" w:type="dxa"/>
                  <w:tcBorders>
                    <w:top w:val="nil"/>
                    <w:left w:val="nil"/>
                    <w:bottom w:val="single" w:sz="4" w:space="0" w:color="auto"/>
                    <w:right w:val="single" w:sz="4" w:space="0" w:color="auto"/>
                  </w:tcBorders>
                  <w:shd w:val="clear" w:color="000000" w:fill="FFFFFF"/>
                </w:tcPr>
                <w:p w14:paraId="1966888F" w14:textId="77777777" w:rsidR="00323086" w:rsidRPr="00714A66" w:rsidRDefault="00323086" w:rsidP="00323086">
                  <w:pPr>
                    <w:rPr>
                      <w:rFonts w:ascii="GHEA Grapalat" w:hAnsi="GHEA Grapalat"/>
                      <w:sz w:val="16"/>
                      <w:szCs w:val="16"/>
                    </w:rPr>
                  </w:pPr>
                  <w:r w:rsidRPr="009256B4">
                    <w:rPr>
                      <w:rFonts w:ascii="GHEA Grapalat" w:hAnsi="GHEA Grapalat"/>
                      <w:sz w:val="16"/>
                      <w:szCs w:val="16"/>
                    </w:rPr>
                    <w:t>Ремонт шин</w:t>
                  </w:r>
                </w:p>
              </w:tc>
              <w:tc>
                <w:tcPr>
                  <w:tcW w:w="2047" w:type="dxa"/>
                  <w:tcBorders>
                    <w:top w:val="nil"/>
                    <w:left w:val="nil"/>
                    <w:bottom w:val="single" w:sz="4" w:space="0" w:color="auto"/>
                    <w:right w:val="single" w:sz="4" w:space="0" w:color="auto"/>
                  </w:tcBorders>
                  <w:shd w:val="clear" w:color="000000" w:fill="FFFFFF"/>
                  <w:vAlign w:val="center"/>
                </w:tcPr>
                <w:p w14:paraId="0D9195DE"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2000</w:t>
                  </w:r>
                </w:p>
              </w:tc>
            </w:tr>
            <w:tr w:rsidR="00323086" w:rsidRPr="004C59DA" w14:paraId="4EDAC0A3"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1C43D275"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44</w:t>
                  </w:r>
                </w:p>
              </w:tc>
              <w:tc>
                <w:tcPr>
                  <w:tcW w:w="4688" w:type="dxa"/>
                  <w:tcBorders>
                    <w:top w:val="nil"/>
                    <w:left w:val="nil"/>
                    <w:bottom w:val="single" w:sz="4" w:space="0" w:color="auto"/>
                    <w:right w:val="single" w:sz="4" w:space="0" w:color="auto"/>
                  </w:tcBorders>
                  <w:shd w:val="clear" w:color="000000" w:fill="FFFFFF"/>
                  <w:vAlign w:val="center"/>
                </w:tcPr>
                <w:p w14:paraId="70ED929A" w14:textId="77777777" w:rsidR="00323086" w:rsidRPr="009256B4" w:rsidRDefault="00323086" w:rsidP="00323086">
                  <w:pPr>
                    <w:rPr>
                      <w:rFonts w:ascii="GHEA Grapalat" w:hAnsi="GHEA Grapalat"/>
                      <w:sz w:val="16"/>
                      <w:szCs w:val="16"/>
                    </w:rPr>
                  </w:pPr>
                  <w:r>
                    <w:rPr>
                      <w:rFonts w:ascii="GHEA Grapalat" w:hAnsi="GHEA Grapalat"/>
                      <w:sz w:val="16"/>
                      <w:szCs w:val="16"/>
                    </w:rPr>
                    <w:t>Вулканизация колес</w:t>
                  </w:r>
                </w:p>
              </w:tc>
              <w:tc>
                <w:tcPr>
                  <w:tcW w:w="2047" w:type="dxa"/>
                  <w:tcBorders>
                    <w:top w:val="nil"/>
                    <w:left w:val="nil"/>
                    <w:bottom w:val="single" w:sz="4" w:space="0" w:color="auto"/>
                    <w:right w:val="single" w:sz="4" w:space="0" w:color="auto"/>
                  </w:tcBorders>
                  <w:shd w:val="clear" w:color="000000" w:fill="FFFFFF"/>
                  <w:vAlign w:val="center"/>
                </w:tcPr>
                <w:p w14:paraId="651E1A10" w14:textId="77777777" w:rsidR="00323086" w:rsidRPr="00673FCA" w:rsidRDefault="00323086" w:rsidP="00323086">
                  <w:pPr>
                    <w:jc w:val="center"/>
                    <w:rPr>
                      <w:rFonts w:ascii="GHEA Grapalat" w:hAnsi="GHEA Grapalat" w:cs="Calibri"/>
                      <w:color w:val="000000"/>
                      <w:sz w:val="16"/>
                      <w:szCs w:val="16"/>
                    </w:rPr>
                  </w:pPr>
                  <w:r w:rsidRPr="001B2E4F">
                    <w:rPr>
                      <w:rFonts w:ascii="GHEA Grapalat" w:hAnsi="GHEA Grapalat"/>
                      <w:color w:val="000000"/>
                      <w:sz w:val="16"/>
                      <w:szCs w:val="16"/>
                    </w:rPr>
                    <w:t>2000</w:t>
                  </w:r>
                </w:p>
              </w:tc>
            </w:tr>
            <w:tr w:rsidR="00323086" w:rsidRPr="004C59DA" w14:paraId="5C61CAD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391D0B7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45</w:t>
                  </w:r>
                </w:p>
              </w:tc>
              <w:tc>
                <w:tcPr>
                  <w:tcW w:w="4688" w:type="dxa"/>
                  <w:tcBorders>
                    <w:top w:val="nil"/>
                    <w:left w:val="nil"/>
                    <w:bottom w:val="single" w:sz="4" w:space="0" w:color="auto"/>
                    <w:right w:val="single" w:sz="4" w:space="0" w:color="auto"/>
                  </w:tcBorders>
                  <w:shd w:val="clear" w:color="000000" w:fill="FFFFFF"/>
                </w:tcPr>
                <w:p w14:paraId="2A4E0E21" w14:textId="77777777" w:rsidR="00323086" w:rsidRPr="00714A66" w:rsidRDefault="00323086" w:rsidP="00323086">
                  <w:pPr>
                    <w:rPr>
                      <w:rFonts w:ascii="GHEA Grapalat" w:hAnsi="GHEA Grapalat"/>
                      <w:sz w:val="16"/>
                      <w:szCs w:val="16"/>
                    </w:rPr>
                  </w:pPr>
                  <w:r w:rsidRPr="009256B4">
                    <w:rPr>
                      <w:rFonts w:ascii="GHEA Grapalat" w:hAnsi="GHEA Grapalat"/>
                      <w:sz w:val="16"/>
                      <w:szCs w:val="16"/>
                    </w:rPr>
                    <w:t>Балансировка колес</w:t>
                  </w:r>
                </w:p>
              </w:tc>
              <w:tc>
                <w:tcPr>
                  <w:tcW w:w="2047" w:type="dxa"/>
                  <w:tcBorders>
                    <w:top w:val="nil"/>
                    <w:left w:val="nil"/>
                    <w:bottom w:val="single" w:sz="4" w:space="0" w:color="auto"/>
                    <w:right w:val="single" w:sz="4" w:space="0" w:color="auto"/>
                  </w:tcBorders>
                  <w:shd w:val="clear" w:color="000000" w:fill="FFFFFF"/>
                  <w:vAlign w:val="center"/>
                </w:tcPr>
                <w:p w14:paraId="0F80D46B" w14:textId="77777777" w:rsidR="00323086" w:rsidRPr="00BC52D3" w:rsidRDefault="00323086" w:rsidP="00323086">
                  <w:pPr>
                    <w:jc w:val="center"/>
                    <w:rPr>
                      <w:rFonts w:ascii="Arial Armenian" w:hAnsi="Arial Armenian"/>
                      <w:color w:val="000000"/>
                      <w:sz w:val="12"/>
                      <w:szCs w:val="12"/>
                    </w:rPr>
                  </w:pPr>
                  <w:r w:rsidRPr="001B2E4F">
                    <w:rPr>
                      <w:rFonts w:ascii="GHEA Grapalat" w:hAnsi="GHEA Grapalat" w:cs="Calibri"/>
                      <w:color w:val="000000"/>
                      <w:sz w:val="16"/>
                      <w:szCs w:val="16"/>
                    </w:rPr>
                    <w:t>1500</w:t>
                  </w:r>
                </w:p>
              </w:tc>
            </w:tr>
            <w:tr w:rsidR="00323086" w:rsidRPr="004C59DA" w14:paraId="101BEE05"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2EAF55E6"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46</w:t>
                  </w:r>
                </w:p>
              </w:tc>
              <w:tc>
                <w:tcPr>
                  <w:tcW w:w="4688" w:type="dxa"/>
                  <w:tcBorders>
                    <w:top w:val="nil"/>
                    <w:left w:val="nil"/>
                    <w:bottom w:val="single" w:sz="4" w:space="0" w:color="auto"/>
                    <w:right w:val="single" w:sz="4" w:space="0" w:color="auto"/>
                  </w:tcBorders>
                  <w:shd w:val="clear" w:color="000000" w:fill="FFFFFF"/>
                </w:tcPr>
                <w:p w14:paraId="177F3073" w14:textId="77777777" w:rsidR="00323086" w:rsidRPr="009256B4" w:rsidRDefault="00323086" w:rsidP="00323086">
                  <w:pPr>
                    <w:rPr>
                      <w:rFonts w:ascii="GHEA Grapalat" w:hAnsi="GHEA Grapalat"/>
                      <w:sz w:val="16"/>
                      <w:szCs w:val="16"/>
                    </w:rPr>
                  </w:pPr>
                  <w:r w:rsidRPr="005B2576">
                    <w:rPr>
                      <w:rFonts w:ascii="GHEA Grapalat" w:hAnsi="GHEA Grapalat"/>
                      <w:sz w:val="16"/>
                      <w:szCs w:val="16"/>
                    </w:rPr>
                    <w:t>Регулировка развала-схождения</w:t>
                  </w:r>
                </w:p>
              </w:tc>
              <w:tc>
                <w:tcPr>
                  <w:tcW w:w="2047" w:type="dxa"/>
                  <w:tcBorders>
                    <w:top w:val="nil"/>
                    <w:left w:val="nil"/>
                    <w:bottom w:val="single" w:sz="4" w:space="0" w:color="auto"/>
                    <w:right w:val="single" w:sz="4" w:space="0" w:color="auto"/>
                  </w:tcBorders>
                  <w:shd w:val="clear" w:color="000000" w:fill="FFFFFF"/>
                  <w:vAlign w:val="center"/>
                </w:tcPr>
                <w:p w14:paraId="057261BB" w14:textId="77777777" w:rsidR="00323086" w:rsidRPr="001B2E4F" w:rsidRDefault="00323086" w:rsidP="00323086">
                  <w:pPr>
                    <w:jc w:val="center"/>
                    <w:rPr>
                      <w:rFonts w:ascii="GHEA Grapalat" w:hAnsi="GHEA Grapalat" w:cs="Calibri"/>
                      <w:color w:val="000000"/>
                      <w:sz w:val="16"/>
                      <w:szCs w:val="16"/>
                    </w:rPr>
                  </w:pPr>
                  <w:r>
                    <w:rPr>
                      <w:rFonts w:ascii="GHEA Grapalat" w:hAnsi="GHEA Grapalat" w:cs="Calibri"/>
                      <w:color w:val="000000"/>
                      <w:sz w:val="16"/>
                      <w:szCs w:val="16"/>
                    </w:rPr>
                    <w:t>8000</w:t>
                  </w:r>
                </w:p>
              </w:tc>
            </w:tr>
            <w:tr w:rsidR="00323086" w:rsidRPr="009928AB" w14:paraId="7A8E8017"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1A86FA4E" w14:textId="77777777" w:rsidR="00323086" w:rsidRPr="00044035"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473D3690" w14:textId="77777777" w:rsidR="00323086" w:rsidRPr="0057442D" w:rsidRDefault="00323086" w:rsidP="00323086">
                  <w:pPr>
                    <w:jc w:val="center"/>
                    <w:rPr>
                      <w:rFonts w:ascii="GHEA Grapalat" w:hAnsi="GHEA Grapalat"/>
                      <w:b/>
                      <w:sz w:val="16"/>
                      <w:szCs w:val="16"/>
                    </w:rPr>
                  </w:pPr>
                  <w:r w:rsidRPr="0057442D">
                    <w:rPr>
                      <w:rFonts w:ascii="GHEA Grapalat" w:hAnsi="GHEA Grapalat" w:cs="Sylfaen"/>
                      <w:b/>
                      <w:bCs/>
                      <w:color w:val="000000"/>
                      <w:sz w:val="16"/>
                      <w:szCs w:val="16"/>
                    </w:rPr>
                    <w:t>Запасные части, смазочные материалы и другие вспомогательные материалы</w:t>
                  </w:r>
                  <w:r w:rsidRPr="0057442D">
                    <w:rPr>
                      <w:sz w:val="16"/>
                      <w:szCs w:val="16"/>
                    </w:rPr>
                    <w:t xml:space="preserve"> </w:t>
                  </w:r>
                  <w:r w:rsidRPr="0057442D">
                    <w:rPr>
                      <w:rFonts w:ascii="GHEA Grapalat" w:hAnsi="GHEA Grapalat" w:cs="Sylfaen"/>
                      <w:b/>
                      <w:bCs/>
                      <w:color w:val="000000"/>
                      <w:sz w:val="16"/>
                      <w:szCs w:val="16"/>
                    </w:rPr>
                    <w:t>используемые при ТО-2</w:t>
                  </w:r>
                </w:p>
              </w:tc>
              <w:tc>
                <w:tcPr>
                  <w:tcW w:w="2047" w:type="dxa"/>
                  <w:tcBorders>
                    <w:top w:val="nil"/>
                    <w:left w:val="nil"/>
                    <w:bottom w:val="single" w:sz="4" w:space="0" w:color="auto"/>
                    <w:right w:val="single" w:sz="4" w:space="0" w:color="auto"/>
                  </w:tcBorders>
                  <w:shd w:val="clear" w:color="000000" w:fill="FFFFFF"/>
                  <w:vAlign w:val="center"/>
                  <w:hideMark/>
                </w:tcPr>
                <w:p w14:paraId="1262FCF2" w14:textId="77777777" w:rsidR="00323086" w:rsidRPr="0057442D" w:rsidRDefault="00323086" w:rsidP="00323086">
                  <w:pPr>
                    <w:rPr>
                      <w:rFonts w:ascii="Arial Armenian" w:hAnsi="Arial Armenian"/>
                      <w:color w:val="000000"/>
                      <w:sz w:val="12"/>
                      <w:szCs w:val="12"/>
                    </w:rPr>
                  </w:pPr>
                  <w:r w:rsidRPr="004C59DA">
                    <w:rPr>
                      <w:rFonts w:ascii="Arial Armenian" w:hAnsi="Arial Armenian"/>
                      <w:color w:val="000000"/>
                      <w:sz w:val="12"/>
                      <w:szCs w:val="12"/>
                    </w:rPr>
                    <w:t> </w:t>
                  </w:r>
                </w:p>
              </w:tc>
            </w:tr>
            <w:tr w:rsidR="00323086" w:rsidRPr="009928AB" w14:paraId="3CF29EE2"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47D4EAB1" w14:textId="77777777" w:rsidR="00323086" w:rsidRPr="006D465C"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4E3C5759" w14:textId="77777777" w:rsidR="00323086" w:rsidRPr="0057442D" w:rsidRDefault="00323086" w:rsidP="00323086">
                  <w:pPr>
                    <w:jc w:val="center"/>
                    <w:rPr>
                      <w:rFonts w:ascii="GHEA Grapalat" w:hAnsi="GHEA Grapalat"/>
                      <w:b/>
                      <w:sz w:val="16"/>
                      <w:szCs w:val="16"/>
                    </w:rPr>
                  </w:pPr>
                  <w:r w:rsidRPr="0057442D">
                    <w:rPr>
                      <w:rFonts w:ascii="GHEA Grapalat" w:hAnsi="GHEA Grapalat"/>
                      <w:b/>
                      <w:sz w:val="16"/>
                      <w:szCs w:val="16"/>
                    </w:rPr>
                    <w:t>1.</w:t>
                  </w:r>
                  <w:r w:rsidRPr="0057442D">
                    <w:rPr>
                      <w:rFonts w:ascii="GHEA Grapalat" w:hAnsi="GHEA Grapalat" w:cs="Sylfaen"/>
                      <w:b/>
                      <w:sz w:val="16"/>
                      <w:szCs w:val="16"/>
                    </w:rPr>
                    <w:t>Система управления, питания и смазки</w:t>
                  </w:r>
                </w:p>
              </w:tc>
              <w:tc>
                <w:tcPr>
                  <w:tcW w:w="2047" w:type="dxa"/>
                  <w:tcBorders>
                    <w:top w:val="nil"/>
                    <w:left w:val="nil"/>
                    <w:bottom w:val="single" w:sz="4" w:space="0" w:color="auto"/>
                    <w:right w:val="single" w:sz="4" w:space="0" w:color="auto"/>
                  </w:tcBorders>
                  <w:shd w:val="clear" w:color="000000" w:fill="FFFFFF"/>
                  <w:vAlign w:val="center"/>
                  <w:hideMark/>
                </w:tcPr>
                <w:p w14:paraId="7BEFE35F" w14:textId="77777777" w:rsidR="00323086" w:rsidRPr="0057442D" w:rsidRDefault="00323086" w:rsidP="00323086">
                  <w:pPr>
                    <w:rPr>
                      <w:rFonts w:ascii="Arial Armenian" w:hAnsi="Arial Armenian"/>
                      <w:color w:val="000000"/>
                      <w:sz w:val="12"/>
                      <w:szCs w:val="12"/>
                    </w:rPr>
                  </w:pPr>
                  <w:r w:rsidRPr="004C59DA">
                    <w:rPr>
                      <w:rFonts w:ascii="Arial Armenian" w:hAnsi="Arial Armenian"/>
                      <w:color w:val="000000"/>
                      <w:sz w:val="12"/>
                      <w:szCs w:val="12"/>
                    </w:rPr>
                    <w:t> </w:t>
                  </w:r>
                </w:p>
              </w:tc>
            </w:tr>
            <w:tr w:rsidR="00323086" w:rsidRPr="004C59DA" w14:paraId="53CA17B9"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2C6292E"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47</w:t>
                  </w:r>
                </w:p>
              </w:tc>
              <w:tc>
                <w:tcPr>
                  <w:tcW w:w="4688" w:type="dxa"/>
                  <w:tcBorders>
                    <w:top w:val="nil"/>
                    <w:left w:val="nil"/>
                    <w:bottom w:val="single" w:sz="4" w:space="0" w:color="auto"/>
                    <w:right w:val="single" w:sz="4" w:space="0" w:color="auto"/>
                  </w:tcBorders>
                  <w:shd w:val="clear" w:color="000000" w:fill="FFFFFF"/>
                </w:tcPr>
                <w:p w14:paraId="4726A4D3" w14:textId="77777777" w:rsidR="00323086" w:rsidRPr="00714A66" w:rsidRDefault="00323086" w:rsidP="00323086">
                  <w:pPr>
                    <w:rPr>
                      <w:rFonts w:ascii="GHEA Grapalat" w:hAnsi="GHEA Grapalat"/>
                      <w:sz w:val="16"/>
                      <w:szCs w:val="16"/>
                    </w:rPr>
                  </w:pPr>
                  <w:r w:rsidRPr="0051409B">
                    <w:rPr>
                      <w:rFonts w:ascii="GHEA Grapalat" w:hAnsi="GHEA Grapalat"/>
                      <w:sz w:val="16"/>
                      <w:szCs w:val="16"/>
                    </w:rPr>
                    <w:t>Полусинтетическое моторное масло 1 литр</w:t>
                  </w:r>
                </w:p>
              </w:tc>
              <w:tc>
                <w:tcPr>
                  <w:tcW w:w="2047" w:type="dxa"/>
                  <w:tcBorders>
                    <w:top w:val="nil"/>
                    <w:left w:val="nil"/>
                    <w:bottom w:val="single" w:sz="4" w:space="0" w:color="auto"/>
                    <w:right w:val="single" w:sz="4" w:space="0" w:color="auto"/>
                  </w:tcBorders>
                  <w:shd w:val="clear" w:color="000000" w:fill="FFFFFF"/>
                  <w:vAlign w:val="center"/>
                </w:tcPr>
                <w:p w14:paraId="308E07B2"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3500</w:t>
                  </w:r>
                </w:p>
              </w:tc>
            </w:tr>
            <w:tr w:rsidR="00323086" w:rsidRPr="004C59DA" w14:paraId="041D53A5"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0AFCE8CE"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48</w:t>
                  </w:r>
                </w:p>
              </w:tc>
              <w:tc>
                <w:tcPr>
                  <w:tcW w:w="4688" w:type="dxa"/>
                  <w:tcBorders>
                    <w:top w:val="nil"/>
                    <w:left w:val="nil"/>
                    <w:bottom w:val="single" w:sz="4" w:space="0" w:color="auto"/>
                    <w:right w:val="single" w:sz="4" w:space="0" w:color="auto"/>
                  </w:tcBorders>
                  <w:shd w:val="clear" w:color="000000" w:fill="FFFFFF"/>
                </w:tcPr>
                <w:p w14:paraId="237BDD16" w14:textId="77777777" w:rsidR="00323086" w:rsidRPr="00714A66" w:rsidRDefault="00323086" w:rsidP="00323086">
                  <w:pPr>
                    <w:rPr>
                      <w:rFonts w:ascii="GHEA Grapalat" w:hAnsi="GHEA Grapalat"/>
                      <w:sz w:val="16"/>
                      <w:szCs w:val="16"/>
                    </w:rPr>
                  </w:pPr>
                  <w:r w:rsidRPr="0051409B">
                    <w:rPr>
                      <w:rFonts w:ascii="GHEA Grapalat" w:hAnsi="GHEA Grapalat"/>
                      <w:sz w:val="16"/>
                      <w:szCs w:val="16"/>
                    </w:rPr>
                    <w:t>Масло моторное синтетическое, 1 литр</w:t>
                  </w:r>
                </w:p>
              </w:tc>
              <w:tc>
                <w:tcPr>
                  <w:tcW w:w="2047" w:type="dxa"/>
                  <w:tcBorders>
                    <w:top w:val="nil"/>
                    <w:left w:val="nil"/>
                    <w:bottom w:val="single" w:sz="4" w:space="0" w:color="auto"/>
                    <w:right w:val="single" w:sz="4" w:space="0" w:color="auto"/>
                  </w:tcBorders>
                  <w:shd w:val="clear" w:color="000000" w:fill="FFFFFF"/>
                  <w:vAlign w:val="center"/>
                </w:tcPr>
                <w:p w14:paraId="61DD5BF3"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5800</w:t>
                  </w:r>
                </w:p>
              </w:tc>
            </w:tr>
            <w:tr w:rsidR="00323086" w:rsidRPr="004C59DA" w14:paraId="39DC1FC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741E96AA"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49</w:t>
                  </w:r>
                </w:p>
              </w:tc>
              <w:tc>
                <w:tcPr>
                  <w:tcW w:w="4688" w:type="dxa"/>
                  <w:tcBorders>
                    <w:top w:val="nil"/>
                    <w:left w:val="nil"/>
                    <w:bottom w:val="single" w:sz="4" w:space="0" w:color="auto"/>
                    <w:right w:val="single" w:sz="4" w:space="0" w:color="auto"/>
                  </w:tcBorders>
                  <w:shd w:val="clear" w:color="000000" w:fill="FFFFFF"/>
                </w:tcPr>
                <w:p w14:paraId="5486DAAA" w14:textId="77777777" w:rsidR="00323086" w:rsidRPr="00714A66" w:rsidRDefault="00323086" w:rsidP="00323086">
                  <w:pPr>
                    <w:rPr>
                      <w:rFonts w:ascii="GHEA Grapalat" w:hAnsi="GHEA Grapalat"/>
                      <w:sz w:val="16"/>
                      <w:szCs w:val="16"/>
                    </w:rPr>
                  </w:pPr>
                  <w:r w:rsidRPr="0051409B">
                    <w:rPr>
                      <w:rFonts w:ascii="GHEA Grapalat" w:hAnsi="GHEA Grapalat"/>
                      <w:sz w:val="16"/>
                      <w:szCs w:val="16"/>
                    </w:rPr>
                    <w:t>Масляный фильтр</w:t>
                  </w:r>
                </w:p>
              </w:tc>
              <w:tc>
                <w:tcPr>
                  <w:tcW w:w="2047" w:type="dxa"/>
                  <w:tcBorders>
                    <w:top w:val="nil"/>
                    <w:left w:val="nil"/>
                    <w:bottom w:val="single" w:sz="4" w:space="0" w:color="auto"/>
                    <w:right w:val="single" w:sz="4" w:space="0" w:color="auto"/>
                  </w:tcBorders>
                  <w:shd w:val="clear" w:color="000000" w:fill="FFFFFF"/>
                  <w:vAlign w:val="center"/>
                </w:tcPr>
                <w:p w14:paraId="547F7C9B"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3500</w:t>
                  </w:r>
                </w:p>
              </w:tc>
            </w:tr>
            <w:tr w:rsidR="00323086" w:rsidRPr="004C59DA" w14:paraId="7495A2E0"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4CBBC41F"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50</w:t>
                  </w:r>
                </w:p>
              </w:tc>
              <w:tc>
                <w:tcPr>
                  <w:tcW w:w="4688" w:type="dxa"/>
                  <w:tcBorders>
                    <w:top w:val="nil"/>
                    <w:left w:val="nil"/>
                    <w:bottom w:val="single" w:sz="4" w:space="0" w:color="auto"/>
                    <w:right w:val="single" w:sz="4" w:space="0" w:color="auto"/>
                  </w:tcBorders>
                  <w:shd w:val="clear" w:color="000000" w:fill="FFFFFF"/>
                </w:tcPr>
                <w:p w14:paraId="5A5FC741" w14:textId="77777777" w:rsidR="00323086" w:rsidRPr="00714A66" w:rsidRDefault="00323086" w:rsidP="00323086">
                  <w:pPr>
                    <w:rPr>
                      <w:rFonts w:ascii="GHEA Grapalat" w:hAnsi="GHEA Grapalat"/>
                      <w:sz w:val="16"/>
                      <w:szCs w:val="16"/>
                    </w:rPr>
                  </w:pPr>
                  <w:r w:rsidRPr="0051409B">
                    <w:rPr>
                      <w:rFonts w:ascii="GHEA Grapalat" w:hAnsi="GHEA Grapalat"/>
                      <w:sz w:val="16"/>
                      <w:szCs w:val="16"/>
                    </w:rPr>
                    <w:t>Свечи зажигания</w:t>
                  </w:r>
                </w:p>
              </w:tc>
              <w:tc>
                <w:tcPr>
                  <w:tcW w:w="2047" w:type="dxa"/>
                  <w:tcBorders>
                    <w:top w:val="nil"/>
                    <w:left w:val="nil"/>
                    <w:bottom w:val="single" w:sz="4" w:space="0" w:color="auto"/>
                    <w:right w:val="single" w:sz="4" w:space="0" w:color="auto"/>
                  </w:tcBorders>
                  <w:shd w:val="clear" w:color="000000" w:fill="FFFFFF"/>
                  <w:vAlign w:val="center"/>
                </w:tcPr>
                <w:p w14:paraId="276BFB55"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7000</w:t>
                  </w:r>
                </w:p>
              </w:tc>
            </w:tr>
            <w:tr w:rsidR="00323086" w:rsidRPr="004C59DA" w14:paraId="4846F939"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vAlign w:val="center"/>
                </w:tcPr>
                <w:p w14:paraId="2B9651A7"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51</w:t>
                  </w:r>
                </w:p>
              </w:tc>
              <w:tc>
                <w:tcPr>
                  <w:tcW w:w="4688" w:type="dxa"/>
                  <w:tcBorders>
                    <w:top w:val="nil"/>
                    <w:left w:val="nil"/>
                    <w:bottom w:val="single" w:sz="4" w:space="0" w:color="auto"/>
                    <w:right w:val="single" w:sz="4" w:space="0" w:color="auto"/>
                  </w:tcBorders>
                  <w:shd w:val="clear" w:color="000000" w:fill="FFFFFF"/>
                </w:tcPr>
                <w:p w14:paraId="40C74B42" w14:textId="77777777" w:rsidR="00323086" w:rsidRPr="00714A66" w:rsidRDefault="00323086" w:rsidP="00323086">
                  <w:pPr>
                    <w:rPr>
                      <w:rFonts w:ascii="GHEA Grapalat" w:hAnsi="GHEA Grapalat"/>
                      <w:sz w:val="16"/>
                      <w:szCs w:val="16"/>
                    </w:rPr>
                  </w:pPr>
                  <w:r w:rsidRPr="00AC2382">
                    <w:rPr>
                      <w:rFonts w:ascii="GHEA Grapalat" w:hAnsi="GHEA Grapalat"/>
                      <w:sz w:val="16"/>
                      <w:szCs w:val="16"/>
                    </w:rPr>
                    <w:t>Электрический топливный насос</w:t>
                  </w:r>
                </w:p>
              </w:tc>
              <w:tc>
                <w:tcPr>
                  <w:tcW w:w="2047" w:type="dxa"/>
                  <w:tcBorders>
                    <w:top w:val="nil"/>
                    <w:left w:val="nil"/>
                    <w:bottom w:val="single" w:sz="4" w:space="0" w:color="auto"/>
                    <w:right w:val="single" w:sz="4" w:space="0" w:color="auto"/>
                  </w:tcBorders>
                  <w:shd w:val="clear" w:color="000000" w:fill="FFFFFF"/>
                  <w:vAlign w:val="center"/>
                </w:tcPr>
                <w:p w14:paraId="389F09C7"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85000</w:t>
                  </w:r>
                </w:p>
              </w:tc>
            </w:tr>
            <w:tr w:rsidR="00323086" w:rsidRPr="004C59DA" w14:paraId="5E5EB54E"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65D3E90E"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52</w:t>
                  </w:r>
                </w:p>
              </w:tc>
              <w:tc>
                <w:tcPr>
                  <w:tcW w:w="4688" w:type="dxa"/>
                  <w:tcBorders>
                    <w:top w:val="nil"/>
                    <w:left w:val="nil"/>
                    <w:bottom w:val="single" w:sz="4" w:space="0" w:color="auto"/>
                    <w:right w:val="single" w:sz="4" w:space="0" w:color="auto"/>
                  </w:tcBorders>
                  <w:shd w:val="clear" w:color="000000" w:fill="FFFFFF"/>
                </w:tcPr>
                <w:p w14:paraId="0DA0A6C4" w14:textId="77777777" w:rsidR="00323086" w:rsidRPr="00714A66" w:rsidRDefault="00323086" w:rsidP="00323086">
                  <w:pPr>
                    <w:rPr>
                      <w:rFonts w:ascii="GHEA Grapalat" w:hAnsi="GHEA Grapalat"/>
                      <w:sz w:val="16"/>
                      <w:szCs w:val="16"/>
                    </w:rPr>
                  </w:pPr>
                  <w:r w:rsidRPr="00AC2382">
                    <w:rPr>
                      <w:rFonts w:ascii="GHEA Grapalat" w:hAnsi="GHEA Grapalat"/>
                      <w:sz w:val="16"/>
                      <w:szCs w:val="16"/>
                    </w:rPr>
                    <w:t>Топливный фильтр</w:t>
                  </w:r>
                </w:p>
              </w:tc>
              <w:tc>
                <w:tcPr>
                  <w:tcW w:w="2047" w:type="dxa"/>
                  <w:tcBorders>
                    <w:top w:val="nil"/>
                    <w:left w:val="nil"/>
                    <w:bottom w:val="single" w:sz="4" w:space="0" w:color="auto"/>
                    <w:right w:val="single" w:sz="4" w:space="0" w:color="auto"/>
                  </w:tcBorders>
                  <w:shd w:val="clear" w:color="000000" w:fill="FFFFFF"/>
                  <w:vAlign w:val="center"/>
                </w:tcPr>
                <w:p w14:paraId="672A5729"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45000</w:t>
                  </w:r>
                </w:p>
              </w:tc>
            </w:tr>
            <w:tr w:rsidR="00323086" w:rsidRPr="004C59DA" w14:paraId="7822ECD7"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725E6360" w14:textId="77777777" w:rsidR="00323086" w:rsidRPr="00044035"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2A174540" w14:textId="77777777" w:rsidR="00323086" w:rsidRPr="00714A66" w:rsidRDefault="00323086" w:rsidP="00323086">
                  <w:pPr>
                    <w:jc w:val="center"/>
                    <w:rPr>
                      <w:rFonts w:ascii="GHEA Grapalat" w:hAnsi="GHEA Grapalat"/>
                      <w:sz w:val="16"/>
                      <w:szCs w:val="16"/>
                    </w:rPr>
                  </w:pPr>
                  <w:r>
                    <w:rPr>
                      <w:rFonts w:ascii="GHEA Grapalat" w:hAnsi="GHEA Grapalat"/>
                      <w:b/>
                      <w:sz w:val="16"/>
                      <w:szCs w:val="16"/>
                    </w:rPr>
                    <w:t>2</w:t>
                  </w:r>
                  <w:r w:rsidRPr="00714A66">
                    <w:rPr>
                      <w:rFonts w:ascii="GHEA Grapalat" w:hAnsi="GHEA Grapalat"/>
                      <w:b/>
                      <w:sz w:val="16"/>
                      <w:szCs w:val="16"/>
                    </w:rPr>
                    <w:t xml:space="preserve">. </w:t>
                  </w:r>
                  <w:r>
                    <w:t xml:space="preserve"> </w:t>
                  </w:r>
                  <w:r w:rsidRPr="00FF79D9">
                    <w:rPr>
                      <w:rFonts w:ascii="GHEA Grapalat" w:hAnsi="GHEA Grapalat" w:cs="Sylfaen"/>
                      <w:b/>
                      <w:sz w:val="16"/>
                      <w:szCs w:val="16"/>
                    </w:rPr>
                    <w:t>Система охлаждения и выпуска</w:t>
                  </w:r>
                </w:p>
              </w:tc>
              <w:tc>
                <w:tcPr>
                  <w:tcW w:w="2047" w:type="dxa"/>
                  <w:tcBorders>
                    <w:top w:val="nil"/>
                    <w:left w:val="nil"/>
                    <w:bottom w:val="single" w:sz="4" w:space="0" w:color="auto"/>
                    <w:right w:val="single" w:sz="4" w:space="0" w:color="auto"/>
                  </w:tcBorders>
                  <w:shd w:val="clear" w:color="000000" w:fill="FFFFFF"/>
                  <w:vAlign w:val="center"/>
                </w:tcPr>
                <w:p w14:paraId="59C866F7" w14:textId="77777777" w:rsidR="00323086" w:rsidRPr="004C59DA" w:rsidRDefault="00323086" w:rsidP="00323086">
                  <w:pPr>
                    <w:jc w:val="center"/>
                    <w:rPr>
                      <w:rFonts w:ascii="Arial Armenian" w:hAnsi="Arial Armenian"/>
                      <w:color w:val="000000"/>
                      <w:sz w:val="12"/>
                      <w:szCs w:val="12"/>
                    </w:rPr>
                  </w:pPr>
                </w:p>
              </w:tc>
            </w:tr>
            <w:tr w:rsidR="00323086" w:rsidRPr="004C59DA" w14:paraId="0BD5F5EE"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EE4EF83"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53</w:t>
                  </w:r>
                </w:p>
              </w:tc>
              <w:tc>
                <w:tcPr>
                  <w:tcW w:w="4688" w:type="dxa"/>
                  <w:tcBorders>
                    <w:top w:val="nil"/>
                    <w:left w:val="nil"/>
                    <w:bottom w:val="single" w:sz="4" w:space="0" w:color="auto"/>
                    <w:right w:val="single" w:sz="4" w:space="0" w:color="auto"/>
                  </w:tcBorders>
                  <w:shd w:val="clear" w:color="000000" w:fill="FFFFFF"/>
                </w:tcPr>
                <w:p w14:paraId="5FC554B9" w14:textId="77777777" w:rsidR="00323086" w:rsidRPr="00714A66" w:rsidRDefault="00323086" w:rsidP="00323086">
                  <w:pPr>
                    <w:rPr>
                      <w:rFonts w:ascii="GHEA Grapalat" w:hAnsi="GHEA Grapalat"/>
                      <w:sz w:val="16"/>
                      <w:szCs w:val="16"/>
                    </w:rPr>
                  </w:pPr>
                  <w:r>
                    <w:rPr>
                      <w:rFonts w:ascii="GHEA Grapalat" w:hAnsi="GHEA Grapalat" w:cs="Sylfaen"/>
                      <w:sz w:val="16"/>
                      <w:szCs w:val="16"/>
                    </w:rPr>
                    <w:t>Р</w:t>
                  </w:r>
                  <w:r w:rsidRPr="006779FC">
                    <w:rPr>
                      <w:rFonts w:ascii="GHEA Grapalat" w:hAnsi="GHEA Grapalat" w:cs="Sylfaen"/>
                      <w:sz w:val="16"/>
                      <w:szCs w:val="16"/>
                    </w:rPr>
                    <w:t>адиатор</w:t>
                  </w:r>
                </w:p>
              </w:tc>
              <w:tc>
                <w:tcPr>
                  <w:tcW w:w="2047" w:type="dxa"/>
                  <w:tcBorders>
                    <w:top w:val="nil"/>
                    <w:left w:val="nil"/>
                    <w:bottom w:val="single" w:sz="4" w:space="0" w:color="auto"/>
                    <w:right w:val="single" w:sz="4" w:space="0" w:color="auto"/>
                  </w:tcBorders>
                  <w:shd w:val="clear" w:color="000000" w:fill="FFFFFF"/>
                  <w:vAlign w:val="center"/>
                </w:tcPr>
                <w:p w14:paraId="305018D8"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75000</w:t>
                  </w:r>
                </w:p>
              </w:tc>
            </w:tr>
            <w:tr w:rsidR="00323086" w:rsidRPr="004C59DA" w14:paraId="682C60DE"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vAlign w:val="center"/>
                </w:tcPr>
                <w:p w14:paraId="2A486EAC"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54</w:t>
                  </w:r>
                </w:p>
              </w:tc>
              <w:tc>
                <w:tcPr>
                  <w:tcW w:w="4688" w:type="dxa"/>
                  <w:tcBorders>
                    <w:top w:val="nil"/>
                    <w:left w:val="nil"/>
                    <w:bottom w:val="single" w:sz="4" w:space="0" w:color="auto"/>
                    <w:right w:val="single" w:sz="4" w:space="0" w:color="auto"/>
                  </w:tcBorders>
                  <w:shd w:val="clear" w:color="000000" w:fill="FFFFFF"/>
                </w:tcPr>
                <w:p w14:paraId="37CA93B4" w14:textId="77777777" w:rsidR="00323086" w:rsidRPr="00714A66" w:rsidRDefault="00323086" w:rsidP="00323086">
                  <w:pPr>
                    <w:rPr>
                      <w:rFonts w:ascii="GHEA Grapalat" w:hAnsi="GHEA Grapalat"/>
                      <w:sz w:val="16"/>
                      <w:szCs w:val="16"/>
                    </w:rPr>
                  </w:pPr>
                  <w:r>
                    <w:rPr>
                      <w:rFonts w:ascii="GHEA Grapalat" w:hAnsi="GHEA Grapalat"/>
                      <w:sz w:val="16"/>
                      <w:szCs w:val="16"/>
                    </w:rPr>
                    <w:t>Т</w:t>
                  </w:r>
                  <w:r w:rsidRPr="006779FC">
                    <w:rPr>
                      <w:rFonts w:ascii="GHEA Grapalat" w:hAnsi="GHEA Grapalat"/>
                      <w:sz w:val="16"/>
                      <w:szCs w:val="16"/>
                    </w:rPr>
                    <w:t>ермостат</w:t>
                  </w:r>
                </w:p>
              </w:tc>
              <w:tc>
                <w:tcPr>
                  <w:tcW w:w="2047" w:type="dxa"/>
                  <w:tcBorders>
                    <w:top w:val="nil"/>
                    <w:left w:val="nil"/>
                    <w:bottom w:val="single" w:sz="4" w:space="0" w:color="auto"/>
                    <w:right w:val="single" w:sz="4" w:space="0" w:color="auto"/>
                  </w:tcBorders>
                  <w:shd w:val="clear" w:color="000000" w:fill="FFFFFF"/>
                  <w:vAlign w:val="center"/>
                </w:tcPr>
                <w:p w14:paraId="71912459"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25000</w:t>
                  </w:r>
                </w:p>
              </w:tc>
            </w:tr>
            <w:tr w:rsidR="00323086" w:rsidRPr="004C59DA" w14:paraId="28A0815B"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098D0C47"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55</w:t>
                  </w:r>
                </w:p>
              </w:tc>
              <w:tc>
                <w:tcPr>
                  <w:tcW w:w="4688" w:type="dxa"/>
                  <w:tcBorders>
                    <w:top w:val="nil"/>
                    <w:left w:val="nil"/>
                    <w:bottom w:val="single" w:sz="4" w:space="0" w:color="auto"/>
                    <w:right w:val="single" w:sz="4" w:space="0" w:color="auto"/>
                  </w:tcBorders>
                  <w:shd w:val="clear" w:color="000000" w:fill="FFFFFF"/>
                </w:tcPr>
                <w:p w14:paraId="031CBB4A" w14:textId="77777777" w:rsidR="00323086" w:rsidRPr="00714A66" w:rsidRDefault="00323086" w:rsidP="00323086">
                  <w:pPr>
                    <w:rPr>
                      <w:rFonts w:ascii="GHEA Grapalat" w:hAnsi="GHEA Grapalat"/>
                      <w:sz w:val="16"/>
                      <w:szCs w:val="16"/>
                    </w:rPr>
                  </w:pPr>
                  <w:r w:rsidRPr="006779FC">
                    <w:rPr>
                      <w:rFonts w:ascii="GHEA Grapalat" w:hAnsi="GHEA Grapalat"/>
                      <w:sz w:val="16"/>
                      <w:szCs w:val="16"/>
                    </w:rPr>
                    <w:t>Водяной насос</w:t>
                  </w:r>
                </w:p>
              </w:tc>
              <w:tc>
                <w:tcPr>
                  <w:tcW w:w="2047" w:type="dxa"/>
                  <w:tcBorders>
                    <w:top w:val="nil"/>
                    <w:left w:val="nil"/>
                    <w:bottom w:val="single" w:sz="4" w:space="0" w:color="auto"/>
                    <w:right w:val="single" w:sz="4" w:space="0" w:color="auto"/>
                  </w:tcBorders>
                  <w:shd w:val="clear" w:color="000000" w:fill="FFFFFF"/>
                  <w:vAlign w:val="center"/>
                </w:tcPr>
                <w:p w14:paraId="0049C1E8"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48000</w:t>
                  </w:r>
                </w:p>
              </w:tc>
            </w:tr>
            <w:tr w:rsidR="00323086" w:rsidRPr="004C59DA" w14:paraId="49CE8E78"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308F40A4"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56</w:t>
                  </w:r>
                </w:p>
              </w:tc>
              <w:tc>
                <w:tcPr>
                  <w:tcW w:w="4688" w:type="dxa"/>
                  <w:tcBorders>
                    <w:top w:val="nil"/>
                    <w:left w:val="nil"/>
                    <w:bottom w:val="single" w:sz="4" w:space="0" w:color="auto"/>
                    <w:right w:val="single" w:sz="4" w:space="0" w:color="auto"/>
                  </w:tcBorders>
                  <w:shd w:val="clear" w:color="000000" w:fill="FFFFFF"/>
                </w:tcPr>
                <w:p w14:paraId="02AFB331" w14:textId="77777777" w:rsidR="00323086" w:rsidRPr="00714A66" w:rsidRDefault="00323086" w:rsidP="00323086">
                  <w:pPr>
                    <w:rPr>
                      <w:rFonts w:ascii="GHEA Grapalat" w:hAnsi="GHEA Grapalat"/>
                      <w:sz w:val="16"/>
                      <w:szCs w:val="16"/>
                    </w:rPr>
                  </w:pPr>
                  <w:r w:rsidRPr="006779FC">
                    <w:rPr>
                      <w:rFonts w:ascii="GHEA Grapalat" w:hAnsi="GHEA Grapalat"/>
                      <w:sz w:val="16"/>
                      <w:szCs w:val="16"/>
                    </w:rPr>
                    <w:t>Охлаждающая жидкость на 1 литр</w:t>
                  </w:r>
                </w:p>
              </w:tc>
              <w:tc>
                <w:tcPr>
                  <w:tcW w:w="2047" w:type="dxa"/>
                  <w:tcBorders>
                    <w:top w:val="nil"/>
                    <w:left w:val="nil"/>
                    <w:bottom w:val="single" w:sz="4" w:space="0" w:color="auto"/>
                    <w:right w:val="single" w:sz="4" w:space="0" w:color="auto"/>
                  </w:tcBorders>
                  <w:shd w:val="clear" w:color="000000" w:fill="FFFFFF"/>
                  <w:vAlign w:val="center"/>
                </w:tcPr>
                <w:p w14:paraId="297A0996" w14:textId="77777777" w:rsidR="00323086" w:rsidRPr="004C59DA" w:rsidRDefault="00323086" w:rsidP="00323086">
                  <w:pPr>
                    <w:jc w:val="center"/>
                    <w:rPr>
                      <w:rFonts w:ascii="Arial Armenian" w:hAnsi="Arial Armenian"/>
                      <w:color w:val="000000"/>
                      <w:sz w:val="12"/>
                      <w:szCs w:val="12"/>
                    </w:rPr>
                  </w:pPr>
                  <w:r w:rsidRPr="008A00FB">
                    <w:rPr>
                      <w:rFonts w:ascii="GHEA Grapalat" w:hAnsi="GHEA Grapalat" w:cs="Calibri"/>
                      <w:color w:val="000000"/>
                      <w:sz w:val="16"/>
                      <w:szCs w:val="16"/>
                    </w:rPr>
                    <w:t>3000</w:t>
                  </w:r>
                </w:p>
              </w:tc>
            </w:tr>
            <w:tr w:rsidR="00323086" w:rsidRPr="004C59DA" w14:paraId="023AE1FE" w14:textId="77777777" w:rsidTr="007E2458">
              <w:trPr>
                <w:trHeight w:val="275"/>
              </w:trPr>
              <w:tc>
                <w:tcPr>
                  <w:tcW w:w="547" w:type="dxa"/>
                  <w:tcBorders>
                    <w:top w:val="nil"/>
                    <w:left w:val="single" w:sz="4" w:space="0" w:color="auto"/>
                    <w:bottom w:val="single" w:sz="4" w:space="0" w:color="auto"/>
                    <w:right w:val="single" w:sz="4" w:space="0" w:color="auto"/>
                  </w:tcBorders>
                  <w:shd w:val="clear" w:color="000000" w:fill="FFFFFF"/>
                  <w:vAlign w:val="center"/>
                </w:tcPr>
                <w:p w14:paraId="143C6D4F" w14:textId="77777777" w:rsidR="00323086" w:rsidRPr="00044035"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noWrap/>
                  <w:hideMark/>
                </w:tcPr>
                <w:p w14:paraId="6D3A2FC3" w14:textId="77777777" w:rsidR="00323086" w:rsidRPr="005714FE" w:rsidRDefault="00323086" w:rsidP="00323086">
                  <w:pPr>
                    <w:jc w:val="center"/>
                    <w:rPr>
                      <w:rFonts w:ascii="GHEA Grapalat" w:hAnsi="GHEA Grapalat"/>
                      <w:b/>
                      <w:sz w:val="16"/>
                      <w:szCs w:val="16"/>
                    </w:rPr>
                  </w:pPr>
                  <w:r>
                    <w:rPr>
                      <w:rFonts w:ascii="GHEA Grapalat" w:hAnsi="GHEA Grapalat"/>
                      <w:b/>
                      <w:sz w:val="16"/>
                      <w:szCs w:val="16"/>
                    </w:rPr>
                    <w:t>3</w:t>
                  </w:r>
                  <w:r w:rsidRPr="005714FE">
                    <w:rPr>
                      <w:rFonts w:ascii="GHEA Grapalat" w:hAnsi="GHEA Grapalat"/>
                      <w:b/>
                      <w:sz w:val="16"/>
                      <w:szCs w:val="16"/>
                    </w:rPr>
                    <w:t xml:space="preserve">. </w:t>
                  </w:r>
                  <w:r>
                    <w:t xml:space="preserve"> </w:t>
                  </w:r>
                  <w:r>
                    <w:rPr>
                      <w:rFonts w:ascii="GHEA Grapalat" w:hAnsi="GHEA Grapalat" w:cs="Sylfaen"/>
                      <w:b/>
                      <w:sz w:val="16"/>
                      <w:szCs w:val="16"/>
                    </w:rPr>
                    <w:t>П</w:t>
                  </w:r>
                  <w:r w:rsidRPr="004F1302">
                    <w:rPr>
                      <w:rFonts w:ascii="GHEA Grapalat" w:hAnsi="GHEA Grapalat" w:cs="Sylfaen"/>
                      <w:b/>
                      <w:sz w:val="16"/>
                      <w:szCs w:val="16"/>
                    </w:rPr>
                    <w:t>одвеска</w:t>
                  </w:r>
                </w:p>
              </w:tc>
              <w:tc>
                <w:tcPr>
                  <w:tcW w:w="2047" w:type="dxa"/>
                  <w:tcBorders>
                    <w:top w:val="nil"/>
                    <w:left w:val="nil"/>
                    <w:bottom w:val="single" w:sz="4" w:space="0" w:color="auto"/>
                    <w:right w:val="single" w:sz="4" w:space="0" w:color="auto"/>
                  </w:tcBorders>
                  <w:shd w:val="clear" w:color="000000" w:fill="FFFFFF"/>
                  <w:noWrap/>
                  <w:vAlign w:val="center"/>
                </w:tcPr>
                <w:p w14:paraId="6C47314A" w14:textId="77777777" w:rsidR="00323086" w:rsidRPr="004C59DA" w:rsidRDefault="00323086" w:rsidP="00323086">
                  <w:pPr>
                    <w:rPr>
                      <w:rFonts w:ascii="Arial Armenian" w:hAnsi="Arial Armenian"/>
                      <w:b/>
                      <w:bCs/>
                      <w:color w:val="000000"/>
                      <w:sz w:val="12"/>
                      <w:szCs w:val="12"/>
                    </w:rPr>
                  </w:pPr>
                </w:p>
              </w:tc>
            </w:tr>
            <w:tr w:rsidR="00323086" w:rsidRPr="004C59DA" w14:paraId="0F1498D4"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vAlign w:val="center"/>
                </w:tcPr>
                <w:p w14:paraId="27FC755D"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57</w:t>
                  </w:r>
                </w:p>
              </w:tc>
              <w:tc>
                <w:tcPr>
                  <w:tcW w:w="4688" w:type="dxa"/>
                  <w:tcBorders>
                    <w:top w:val="nil"/>
                    <w:left w:val="nil"/>
                    <w:bottom w:val="single" w:sz="4" w:space="0" w:color="auto"/>
                    <w:right w:val="single" w:sz="4" w:space="0" w:color="auto"/>
                  </w:tcBorders>
                  <w:shd w:val="clear" w:color="000000" w:fill="FFFFFF"/>
                </w:tcPr>
                <w:p w14:paraId="1B2F2B16" w14:textId="77777777" w:rsidR="00323086" w:rsidRPr="00714A66" w:rsidRDefault="00323086" w:rsidP="00323086">
                  <w:pPr>
                    <w:rPr>
                      <w:rFonts w:ascii="GHEA Grapalat" w:hAnsi="GHEA Grapalat"/>
                      <w:sz w:val="16"/>
                      <w:szCs w:val="16"/>
                    </w:rPr>
                  </w:pPr>
                  <w:r w:rsidRPr="00F11FEB">
                    <w:rPr>
                      <w:rFonts w:ascii="GHEA Grapalat" w:hAnsi="GHEA Grapalat"/>
                      <w:sz w:val="16"/>
                      <w:szCs w:val="16"/>
                    </w:rPr>
                    <w:t>Глушитель двигателя</w:t>
                  </w:r>
                </w:p>
              </w:tc>
              <w:tc>
                <w:tcPr>
                  <w:tcW w:w="2047" w:type="dxa"/>
                  <w:tcBorders>
                    <w:top w:val="nil"/>
                    <w:left w:val="nil"/>
                    <w:bottom w:val="single" w:sz="4" w:space="0" w:color="auto"/>
                    <w:right w:val="single" w:sz="4" w:space="0" w:color="auto"/>
                  </w:tcBorders>
                  <w:shd w:val="clear" w:color="000000" w:fill="FFFFFF"/>
                  <w:vAlign w:val="center"/>
                </w:tcPr>
                <w:p w14:paraId="7B949B3E" w14:textId="77777777" w:rsidR="00323086" w:rsidRPr="004C59DA" w:rsidRDefault="00323086" w:rsidP="00323086">
                  <w:pPr>
                    <w:jc w:val="center"/>
                    <w:rPr>
                      <w:rFonts w:ascii="Arial Armenian" w:hAnsi="Arial Armenian"/>
                      <w:color w:val="000000"/>
                      <w:sz w:val="12"/>
                      <w:szCs w:val="12"/>
                    </w:rPr>
                  </w:pPr>
                  <w:r w:rsidRPr="0089174F">
                    <w:rPr>
                      <w:rFonts w:ascii="GHEA Grapalat" w:hAnsi="GHEA Grapalat" w:cs="Calibri"/>
                      <w:color w:val="000000"/>
                      <w:sz w:val="16"/>
                      <w:szCs w:val="16"/>
                    </w:rPr>
                    <w:t>20000</w:t>
                  </w:r>
                </w:p>
              </w:tc>
            </w:tr>
            <w:tr w:rsidR="00323086" w:rsidRPr="004C59DA" w14:paraId="7201DD52" w14:textId="77777777" w:rsidTr="007E2458">
              <w:trPr>
                <w:trHeight w:val="134"/>
              </w:trPr>
              <w:tc>
                <w:tcPr>
                  <w:tcW w:w="547" w:type="dxa"/>
                  <w:tcBorders>
                    <w:top w:val="nil"/>
                    <w:left w:val="single" w:sz="4" w:space="0" w:color="auto"/>
                    <w:bottom w:val="single" w:sz="4" w:space="0" w:color="auto"/>
                    <w:right w:val="single" w:sz="4" w:space="0" w:color="auto"/>
                  </w:tcBorders>
                  <w:shd w:val="clear" w:color="000000" w:fill="FFFFFF"/>
                  <w:vAlign w:val="center"/>
                </w:tcPr>
                <w:p w14:paraId="2437C7DF"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58</w:t>
                  </w:r>
                </w:p>
              </w:tc>
              <w:tc>
                <w:tcPr>
                  <w:tcW w:w="4688" w:type="dxa"/>
                  <w:tcBorders>
                    <w:top w:val="nil"/>
                    <w:left w:val="nil"/>
                    <w:bottom w:val="single" w:sz="4" w:space="0" w:color="auto"/>
                    <w:right w:val="single" w:sz="4" w:space="0" w:color="auto"/>
                  </w:tcBorders>
                  <w:shd w:val="clear" w:color="000000" w:fill="FFFFFF"/>
                </w:tcPr>
                <w:p w14:paraId="0AFB7B19" w14:textId="77777777" w:rsidR="00323086" w:rsidRPr="00714A66" w:rsidRDefault="00323086" w:rsidP="00323086">
                  <w:pPr>
                    <w:rPr>
                      <w:rFonts w:ascii="GHEA Grapalat" w:hAnsi="GHEA Grapalat"/>
                      <w:sz w:val="16"/>
                      <w:szCs w:val="16"/>
                    </w:rPr>
                  </w:pPr>
                  <w:r w:rsidRPr="009574CF">
                    <w:rPr>
                      <w:rFonts w:ascii="GHEA Grapalat" w:hAnsi="GHEA Grapalat"/>
                      <w:sz w:val="16"/>
                      <w:szCs w:val="16"/>
                    </w:rPr>
                    <w:t>Задний амортизатор</w:t>
                  </w:r>
                </w:p>
              </w:tc>
              <w:tc>
                <w:tcPr>
                  <w:tcW w:w="2047" w:type="dxa"/>
                  <w:tcBorders>
                    <w:top w:val="nil"/>
                    <w:left w:val="nil"/>
                    <w:bottom w:val="single" w:sz="4" w:space="0" w:color="auto"/>
                    <w:right w:val="single" w:sz="4" w:space="0" w:color="auto"/>
                  </w:tcBorders>
                  <w:shd w:val="clear" w:color="000000" w:fill="FFFFFF"/>
                  <w:vAlign w:val="center"/>
                </w:tcPr>
                <w:p w14:paraId="6CAE33B0" w14:textId="77777777" w:rsidR="00323086" w:rsidRPr="004C59DA" w:rsidRDefault="00323086" w:rsidP="00323086">
                  <w:pPr>
                    <w:jc w:val="center"/>
                    <w:rPr>
                      <w:rFonts w:ascii="Arial Armenian" w:hAnsi="Arial Armenian"/>
                      <w:color w:val="000000"/>
                      <w:sz w:val="12"/>
                      <w:szCs w:val="12"/>
                    </w:rPr>
                  </w:pPr>
                  <w:r w:rsidRPr="009E07AB">
                    <w:rPr>
                      <w:rFonts w:ascii="GHEA Grapalat" w:hAnsi="GHEA Grapalat" w:cs="Calibri"/>
                      <w:color w:val="000000"/>
                      <w:sz w:val="16"/>
                      <w:szCs w:val="16"/>
                    </w:rPr>
                    <w:t>55000</w:t>
                  </w:r>
                </w:p>
              </w:tc>
            </w:tr>
            <w:tr w:rsidR="00323086" w:rsidRPr="004C59DA" w14:paraId="5859B3CA"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vAlign w:val="center"/>
                </w:tcPr>
                <w:p w14:paraId="4C9492B1"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59</w:t>
                  </w:r>
                </w:p>
              </w:tc>
              <w:tc>
                <w:tcPr>
                  <w:tcW w:w="4688" w:type="dxa"/>
                  <w:tcBorders>
                    <w:top w:val="nil"/>
                    <w:left w:val="nil"/>
                    <w:bottom w:val="single" w:sz="4" w:space="0" w:color="auto"/>
                    <w:right w:val="single" w:sz="4" w:space="0" w:color="auto"/>
                  </w:tcBorders>
                  <w:shd w:val="clear" w:color="000000" w:fill="FFFFFF"/>
                </w:tcPr>
                <w:p w14:paraId="7ACC6C89" w14:textId="77777777" w:rsidR="00323086" w:rsidRPr="00714A66" w:rsidRDefault="00323086" w:rsidP="00323086">
                  <w:pPr>
                    <w:rPr>
                      <w:rFonts w:ascii="GHEA Grapalat" w:hAnsi="GHEA Grapalat"/>
                      <w:sz w:val="16"/>
                      <w:szCs w:val="16"/>
                    </w:rPr>
                  </w:pPr>
                  <w:r w:rsidRPr="009E07AB">
                    <w:rPr>
                      <w:rFonts w:ascii="GHEA Grapalat" w:hAnsi="GHEA Grapalat"/>
                      <w:sz w:val="16"/>
                      <w:szCs w:val="16"/>
                    </w:rPr>
                    <w:t>Чашка амортизатора</w:t>
                  </w:r>
                </w:p>
              </w:tc>
              <w:tc>
                <w:tcPr>
                  <w:tcW w:w="2047" w:type="dxa"/>
                  <w:tcBorders>
                    <w:top w:val="nil"/>
                    <w:left w:val="nil"/>
                    <w:bottom w:val="single" w:sz="4" w:space="0" w:color="auto"/>
                    <w:right w:val="single" w:sz="4" w:space="0" w:color="auto"/>
                  </w:tcBorders>
                  <w:shd w:val="clear" w:color="000000" w:fill="FFFFFF"/>
                  <w:vAlign w:val="center"/>
                </w:tcPr>
                <w:p w14:paraId="0F6CB49D" w14:textId="77777777" w:rsidR="00323086" w:rsidRPr="004C59DA" w:rsidRDefault="00323086" w:rsidP="00323086">
                  <w:pPr>
                    <w:jc w:val="center"/>
                    <w:rPr>
                      <w:rFonts w:ascii="Arial Armenian" w:hAnsi="Arial Armenian"/>
                      <w:color w:val="000000"/>
                      <w:sz w:val="12"/>
                      <w:szCs w:val="12"/>
                    </w:rPr>
                  </w:pPr>
                  <w:r w:rsidRPr="009D34AF">
                    <w:rPr>
                      <w:rFonts w:ascii="GHEA Grapalat" w:hAnsi="GHEA Grapalat" w:cs="Calibri"/>
                      <w:color w:val="000000"/>
                      <w:sz w:val="16"/>
                      <w:szCs w:val="16"/>
                    </w:rPr>
                    <w:t>2</w:t>
                  </w:r>
                  <w:r>
                    <w:rPr>
                      <w:rFonts w:ascii="GHEA Grapalat" w:hAnsi="GHEA Grapalat" w:cs="Calibri"/>
                      <w:color w:val="000000"/>
                      <w:sz w:val="16"/>
                      <w:szCs w:val="16"/>
                    </w:rPr>
                    <w:t>5</w:t>
                  </w:r>
                  <w:r w:rsidRPr="009D34AF">
                    <w:rPr>
                      <w:rFonts w:ascii="GHEA Grapalat" w:hAnsi="GHEA Grapalat" w:cs="Calibri"/>
                      <w:color w:val="000000"/>
                      <w:sz w:val="16"/>
                      <w:szCs w:val="16"/>
                    </w:rPr>
                    <w:t>000</w:t>
                  </w:r>
                </w:p>
              </w:tc>
            </w:tr>
            <w:tr w:rsidR="00323086" w:rsidRPr="004C59DA" w14:paraId="04945972"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04533489"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60</w:t>
                  </w:r>
                </w:p>
              </w:tc>
              <w:tc>
                <w:tcPr>
                  <w:tcW w:w="4688" w:type="dxa"/>
                  <w:tcBorders>
                    <w:top w:val="nil"/>
                    <w:left w:val="nil"/>
                    <w:bottom w:val="single" w:sz="4" w:space="0" w:color="auto"/>
                    <w:right w:val="single" w:sz="4" w:space="0" w:color="auto"/>
                  </w:tcBorders>
                  <w:shd w:val="clear" w:color="000000" w:fill="FFFFFF"/>
                </w:tcPr>
                <w:p w14:paraId="071331AE" w14:textId="77777777" w:rsidR="00323086" w:rsidRPr="00714A66" w:rsidRDefault="00323086" w:rsidP="00323086">
                  <w:pPr>
                    <w:rPr>
                      <w:rFonts w:ascii="GHEA Grapalat" w:hAnsi="GHEA Grapalat"/>
                      <w:sz w:val="16"/>
                      <w:szCs w:val="16"/>
                    </w:rPr>
                  </w:pPr>
                  <w:r w:rsidRPr="00BA4B47">
                    <w:rPr>
                      <w:rFonts w:ascii="GHEA Grapalat" w:hAnsi="GHEA Grapalat"/>
                      <w:sz w:val="16"/>
                      <w:szCs w:val="16"/>
                    </w:rPr>
                    <w:t>дверь рычага</w:t>
                  </w:r>
                </w:p>
              </w:tc>
              <w:tc>
                <w:tcPr>
                  <w:tcW w:w="2047" w:type="dxa"/>
                  <w:tcBorders>
                    <w:top w:val="nil"/>
                    <w:left w:val="nil"/>
                    <w:bottom w:val="single" w:sz="4" w:space="0" w:color="auto"/>
                    <w:right w:val="single" w:sz="4" w:space="0" w:color="auto"/>
                  </w:tcBorders>
                  <w:shd w:val="clear" w:color="000000" w:fill="FFFFFF"/>
                  <w:vAlign w:val="center"/>
                </w:tcPr>
                <w:p w14:paraId="0665A5C0" w14:textId="77777777" w:rsidR="00323086" w:rsidRPr="004C59DA" w:rsidRDefault="00323086" w:rsidP="00323086">
                  <w:pPr>
                    <w:jc w:val="center"/>
                    <w:rPr>
                      <w:rFonts w:ascii="Arial Armenian" w:hAnsi="Arial Armenian"/>
                      <w:color w:val="000000"/>
                      <w:sz w:val="12"/>
                      <w:szCs w:val="12"/>
                    </w:rPr>
                  </w:pPr>
                  <w:r w:rsidRPr="009D34AF">
                    <w:rPr>
                      <w:rFonts w:ascii="GHEA Grapalat" w:hAnsi="GHEA Grapalat" w:cs="Calibri"/>
                      <w:color w:val="000000"/>
                      <w:sz w:val="16"/>
                      <w:szCs w:val="16"/>
                    </w:rPr>
                    <w:t>12000</w:t>
                  </w:r>
                </w:p>
              </w:tc>
            </w:tr>
            <w:tr w:rsidR="00323086" w:rsidRPr="004C59DA" w14:paraId="1BBFEB66"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A3821B6"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61</w:t>
                  </w:r>
                </w:p>
              </w:tc>
              <w:tc>
                <w:tcPr>
                  <w:tcW w:w="4688" w:type="dxa"/>
                  <w:tcBorders>
                    <w:top w:val="nil"/>
                    <w:left w:val="nil"/>
                    <w:bottom w:val="single" w:sz="4" w:space="0" w:color="auto"/>
                    <w:right w:val="single" w:sz="4" w:space="0" w:color="auto"/>
                  </w:tcBorders>
                  <w:shd w:val="clear" w:color="000000" w:fill="FFFFFF"/>
                </w:tcPr>
                <w:p w14:paraId="66721EE7" w14:textId="77777777" w:rsidR="00323086" w:rsidRPr="00714A66" w:rsidRDefault="00323086" w:rsidP="00323086">
                  <w:pPr>
                    <w:rPr>
                      <w:rFonts w:ascii="GHEA Grapalat" w:hAnsi="GHEA Grapalat"/>
                      <w:sz w:val="16"/>
                      <w:szCs w:val="16"/>
                    </w:rPr>
                  </w:pPr>
                  <w:r w:rsidRPr="00BA4B47">
                    <w:rPr>
                      <w:rFonts w:ascii="GHEA Grapalat" w:hAnsi="GHEA Grapalat"/>
                      <w:sz w:val="16"/>
                      <w:szCs w:val="16"/>
                    </w:rPr>
                    <w:t>стабилизатор поперечной устойчивости</w:t>
                  </w:r>
                </w:p>
              </w:tc>
              <w:tc>
                <w:tcPr>
                  <w:tcW w:w="2047" w:type="dxa"/>
                  <w:tcBorders>
                    <w:top w:val="nil"/>
                    <w:left w:val="nil"/>
                    <w:bottom w:val="single" w:sz="4" w:space="0" w:color="auto"/>
                    <w:right w:val="single" w:sz="4" w:space="0" w:color="auto"/>
                  </w:tcBorders>
                  <w:shd w:val="clear" w:color="000000" w:fill="FFFFFF"/>
                  <w:vAlign w:val="center"/>
                </w:tcPr>
                <w:p w14:paraId="43187150" w14:textId="77777777" w:rsidR="00323086" w:rsidRPr="004C59DA" w:rsidRDefault="00323086" w:rsidP="00323086">
                  <w:pPr>
                    <w:jc w:val="center"/>
                    <w:rPr>
                      <w:rFonts w:ascii="Arial Armenian" w:hAnsi="Arial Armenian"/>
                      <w:color w:val="000000"/>
                      <w:sz w:val="12"/>
                      <w:szCs w:val="12"/>
                    </w:rPr>
                  </w:pPr>
                  <w:r w:rsidRPr="009D34AF">
                    <w:rPr>
                      <w:rFonts w:ascii="GHEA Grapalat" w:hAnsi="GHEA Grapalat" w:cs="Calibri"/>
                      <w:color w:val="000000"/>
                      <w:sz w:val="16"/>
                      <w:szCs w:val="16"/>
                    </w:rPr>
                    <w:t>12000</w:t>
                  </w:r>
                </w:p>
              </w:tc>
            </w:tr>
            <w:tr w:rsidR="00323086" w:rsidRPr="004C59DA" w14:paraId="2BE37030"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CB659A9"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62</w:t>
                  </w:r>
                </w:p>
              </w:tc>
              <w:tc>
                <w:tcPr>
                  <w:tcW w:w="4688" w:type="dxa"/>
                  <w:tcBorders>
                    <w:top w:val="nil"/>
                    <w:left w:val="nil"/>
                    <w:bottom w:val="single" w:sz="4" w:space="0" w:color="auto"/>
                    <w:right w:val="single" w:sz="4" w:space="0" w:color="auto"/>
                  </w:tcBorders>
                  <w:shd w:val="clear" w:color="000000" w:fill="FFFFFF"/>
                </w:tcPr>
                <w:p w14:paraId="6A9A654F" w14:textId="77777777" w:rsidR="00323086" w:rsidRPr="00D144CC" w:rsidRDefault="00323086" w:rsidP="00323086">
                  <w:pPr>
                    <w:rPr>
                      <w:rFonts w:ascii="GHEA Grapalat" w:hAnsi="GHEA Grapalat"/>
                      <w:sz w:val="16"/>
                      <w:szCs w:val="16"/>
                    </w:rPr>
                  </w:pPr>
                  <w:r>
                    <w:rPr>
                      <w:rFonts w:ascii="GHEA Grapalat" w:hAnsi="GHEA Grapalat"/>
                      <w:sz w:val="16"/>
                      <w:szCs w:val="16"/>
                    </w:rPr>
                    <w:t>Л</w:t>
                  </w:r>
                  <w:r w:rsidRPr="000D17BD">
                    <w:rPr>
                      <w:rFonts w:ascii="GHEA Grapalat" w:hAnsi="GHEA Grapalat"/>
                      <w:sz w:val="16"/>
                      <w:szCs w:val="16"/>
                    </w:rPr>
                    <w:t>евый или правый шарнир</w:t>
                  </w:r>
                </w:p>
              </w:tc>
              <w:tc>
                <w:tcPr>
                  <w:tcW w:w="2047" w:type="dxa"/>
                  <w:tcBorders>
                    <w:top w:val="nil"/>
                    <w:left w:val="nil"/>
                    <w:bottom w:val="single" w:sz="4" w:space="0" w:color="auto"/>
                    <w:right w:val="single" w:sz="4" w:space="0" w:color="auto"/>
                  </w:tcBorders>
                  <w:shd w:val="clear" w:color="000000" w:fill="FFFFFF"/>
                  <w:vAlign w:val="center"/>
                </w:tcPr>
                <w:p w14:paraId="402D7B64" w14:textId="77777777" w:rsidR="00323086" w:rsidRDefault="00323086" w:rsidP="00323086">
                  <w:pPr>
                    <w:jc w:val="center"/>
                    <w:rPr>
                      <w:rFonts w:ascii="GHEA Grapalat" w:hAnsi="GHEA Grapalat"/>
                      <w:color w:val="000000"/>
                      <w:sz w:val="16"/>
                      <w:szCs w:val="16"/>
                      <w:lang w:val="hy-AM"/>
                    </w:rPr>
                  </w:pPr>
                  <w:r>
                    <w:rPr>
                      <w:rFonts w:ascii="GHEA Grapalat" w:hAnsi="GHEA Grapalat" w:cs="Calibri"/>
                      <w:color w:val="000000"/>
                      <w:sz w:val="16"/>
                      <w:szCs w:val="16"/>
                    </w:rPr>
                    <w:t>7</w:t>
                  </w:r>
                  <w:r w:rsidRPr="009D34AF">
                    <w:rPr>
                      <w:rFonts w:ascii="GHEA Grapalat" w:hAnsi="GHEA Grapalat" w:cs="Calibri"/>
                      <w:color w:val="000000"/>
                      <w:sz w:val="16"/>
                      <w:szCs w:val="16"/>
                    </w:rPr>
                    <w:t>5000</w:t>
                  </w:r>
                </w:p>
              </w:tc>
            </w:tr>
            <w:tr w:rsidR="00323086" w:rsidRPr="004C59DA" w14:paraId="029CC47D"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4F53B881"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63</w:t>
                  </w:r>
                </w:p>
              </w:tc>
              <w:tc>
                <w:tcPr>
                  <w:tcW w:w="4688" w:type="dxa"/>
                  <w:tcBorders>
                    <w:top w:val="nil"/>
                    <w:left w:val="nil"/>
                    <w:bottom w:val="single" w:sz="4" w:space="0" w:color="auto"/>
                    <w:right w:val="single" w:sz="4" w:space="0" w:color="auto"/>
                  </w:tcBorders>
                  <w:shd w:val="clear" w:color="000000" w:fill="FFFFFF"/>
                </w:tcPr>
                <w:p w14:paraId="59DA0940" w14:textId="77777777" w:rsidR="00323086" w:rsidRPr="00D144CC" w:rsidRDefault="00323086" w:rsidP="00323086">
                  <w:pPr>
                    <w:rPr>
                      <w:rFonts w:ascii="GHEA Grapalat" w:hAnsi="GHEA Grapalat"/>
                      <w:sz w:val="16"/>
                      <w:szCs w:val="16"/>
                    </w:rPr>
                  </w:pPr>
                  <w:r>
                    <w:rPr>
                      <w:rFonts w:ascii="GHEA Grapalat" w:hAnsi="GHEA Grapalat"/>
                      <w:sz w:val="16"/>
                      <w:szCs w:val="16"/>
                    </w:rPr>
                    <w:t>Л</w:t>
                  </w:r>
                  <w:r w:rsidRPr="000D17BD">
                    <w:rPr>
                      <w:rFonts w:ascii="GHEA Grapalat" w:hAnsi="GHEA Grapalat"/>
                      <w:sz w:val="16"/>
                      <w:szCs w:val="16"/>
                    </w:rPr>
                    <w:t>евый или правый шарнирный пылесос</w:t>
                  </w:r>
                </w:p>
              </w:tc>
              <w:tc>
                <w:tcPr>
                  <w:tcW w:w="2047" w:type="dxa"/>
                  <w:tcBorders>
                    <w:top w:val="nil"/>
                    <w:left w:val="nil"/>
                    <w:bottom w:val="single" w:sz="4" w:space="0" w:color="auto"/>
                    <w:right w:val="single" w:sz="4" w:space="0" w:color="auto"/>
                  </w:tcBorders>
                  <w:shd w:val="clear" w:color="000000" w:fill="FFFFFF"/>
                  <w:vAlign w:val="center"/>
                </w:tcPr>
                <w:p w14:paraId="1CA1B4AB"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20000</w:t>
                  </w:r>
                </w:p>
              </w:tc>
            </w:tr>
            <w:tr w:rsidR="00323086" w:rsidRPr="004C59DA" w14:paraId="5F47ED5F"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32AA402"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64</w:t>
                  </w:r>
                </w:p>
              </w:tc>
              <w:tc>
                <w:tcPr>
                  <w:tcW w:w="4688" w:type="dxa"/>
                  <w:tcBorders>
                    <w:top w:val="nil"/>
                    <w:left w:val="nil"/>
                    <w:bottom w:val="single" w:sz="4" w:space="0" w:color="auto"/>
                    <w:right w:val="single" w:sz="4" w:space="0" w:color="auto"/>
                  </w:tcBorders>
                  <w:shd w:val="clear" w:color="000000" w:fill="FFFFFF"/>
                </w:tcPr>
                <w:p w14:paraId="25E2CE33" w14:textId="77777777" w:rsidR="00323086" w:rsidRPr="00D144CC" w:rsidRDefault="00323086" w:rsidP="00323086">
                  <w:pPr>
                    <w:rPr>
                      <w:rFonts w:ascii="GHEA Grapalat" w:hAnsi="GHEA Grapalat"/>
                      <w:sz w:val="16"/>
                      <w:szCs w:val="16"/>
                    </w:rPr>
                  </w:pPr>
                  <w:r>
                    <w:rPr>
                      <w:rFonts w:ascii="GHEA Grapalat" w:hAnsi="GHEA Grapalat"/>
                      <w:sz w:val="16"/>
                      <w:szCs w:val="16"/>
                    </w:rPr>
                    <w:t>С</w:t>
                  </w:r>
                  <w:r w:rsidRPr="000D17BD">
                    <w:rPr>
                      <w:rFonts w:ascii="GHEA Grapalat" w:hAnsi="GHEA Grapalat"/>
                      <w:sz w:val="16"/>
                      <w:szCs w:val="16"/>
                    </w:rPr>
                    <w:t>тупичный подшипник</w:t>
                  </w:r>
                </w:p>
              </w:tc>
              <w:tc>
                <w:tcPr>
                  <w:tcW w:w="2047" w:type="dxa"/>
                  <w:tcBorders>
                    <w:top w:val="nil"/>
                    <w:left w:val="nil"/>
                    <w:bottom w:val="single" w:sz="4" w:space="0" w:color="auto"/>
                    <w:right w:val="single" w:sz="4" w:space="0" w:color="auto"/>
                  </w:tcBorders>
                  <w:shd w:val="clear" w:color="000000" w:fill="FFFFFF"/>
                  <w:vAlign w:val="center"/>
                </w:tcPr>
                <w:p w14:paraId="090D5379"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42000</w:t>
                  </w:r>
                </w:p>
              </w:tc>
            </w:tr>
            <w:tr w:rsidR="00323086" w:rsidRPr="004C59DA" w14:paraId="59C0F526"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56A39FD"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65</w:t>
                  </w:r>
                </w:p>
              </w:tc>
              <w:tc>
                <w:tcPr>
                  <w:tcW w:w="4688" w:type="dxa"/>
                  <w:tcBorders>
                    <w:top w:val="nil"/>
                    <w:left w:val="nil"/>
                    <w:bottom w:val="single" w:sz="4" w:space="0" w:color="auto"/>
                    <w:right w:val="single" w:sz="4" w:space="0" w:color="auto"/>
                  </w:tcBorders>
                  <w:shd w:val="clear" w:color="000000" w:fill="FFFFFF"/>
                </w:tcPr>
                <w:p w14:paraId="373F8F01" w14:textId="77777777" w:rsidR="00323086" w:rsidRPr="00D144CC" w:rsidRDefault="00323086" w:rsidP="00323086">
                  <w:pPr>
                    <w:rPr>
                      <w:rFonts w:ascii="GHEA Grapalat" w:hAnsi="GHEA Grapalat"/>
                      <w:sz w:val="16"/>
                      <w:szCs w:val="16"/>
                    </w:rPr>
                  </w:pPr>
                  <w:r>
                    <w:rPr>
                      <w:rFonts w:ascii="GHEA Grapalat" w:hAnsi="GHEA Grapalat"/>
                      <w:sz w:val="16"/>
                      <w:szCs w:val="16"/>
                    </w:rPr>
                    <w:t>Р</w:t>
                  </w:r>
                  <w:r w:rsidRPr="000D17BD">
                    <w:rPr>
                      <w:rFonts w:ascii="GHEA Grapalat" w:hAnsi="GHEA Grapalat"/>
                      <w:sz w:val="16"/>
                      <w:szCs w:val="16"/>
                    </w:rPr>
                    <w:t>улевое колесо</w:t>
                  </w:r>
                </w:p>
              </w:tc>
              <w:tc>
                <w:tcPr>
                  <w:tcW w:w="2047" w:type="dxa"/>
                  <w:tcBorders>
                    <w:top w:val="nil"/>
                    <w:left w:val="nil"/>
                    <w:bottom w:val="single" w:sz="4" w:space="0" w:color="auto"/>
                    <w:right w:val="single" w:sz="4" w:space="0" w:color="auto"/>
                  </w:tcBorders>
                  <w:shd w:val="clear" w:color="000000" w:fill="FFFFFF"/>
                  <w:vAlign w:val="center"/>
                </w:tcPr>
                <w:p w14:paraId="1C5DE904"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55000</w:t>
                  </w:r>
                </w:p>
              </w:tc>
            </w:tr>
            <w:tr w:rsidR="00323086" w:rsidRPr="004C59DA" w14:paraId="29F4C0F2"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5A89A392"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lastRenderedPageBreak/>
                    <w:t>66</w:t>
                  </w:r>
                </w:p>
              </w:tc>
              <w:tc>
                <w:tcPr>
                  <w:tcW w:w="4688" w:type="dxa"/>
                  <w:tcBorders>
                    <w:top w:val="nil"/>
                    <w:left w:val="nil"/>
                    <w:bottom w:val="single" w:sz="4" w:space="0" w:color="auto"/>
                    <w:right w:val="single" w:sz="4" w:space="0" w:color="auto"/>
                  </w:tcBorders>
                  <w:shd w:val="clear" w:color="000000" w:fill="FFFFFF"/>
                </w:tcPr>
                <w:p w14:paraId="6D550009" w14:textId="77777777" w:rsidR="00323086" w:rsidRPr="00D144CC" w:rsidRDefault="00323086" w:rsidP="00323086">
                  <w:pPr>
                    <w:rPr>
                      <w:rFonts w:ascii="GHEA Grapalat" w:hAnsi="GHEA Grapalat"/>
                      <w:sz w:val="16"/>
                      <w:szCs w:val="16"/>
                    </w:rPr>
                  </w:pPr>
                  <w:r>
                    <w:rPr>
                      <w:rFonts w:ascii="GHEA Grapalat" w:hAnsi="GHEA Grapalat"/>
                      <w:sz w:val="16"/>
                      <w:szCs w:val="16"/>
                    </w:rPr>
                    <w:t>Л</w:t>
                  </w:r>
                  <w:r w:rsidRPr="00543319">
                    <w:rPr>
                      <w:rFonts w:ascii="GHEA Grapalat" w:hAnsi="GHEA Grapalat"/>
                      <w:sz w:val="16"/>
                      <w:szCs w:val="16"/>
                    </w:rPr>
                    <w:t xml:space="preserve">евый или правый </w:t>
                  </w:r>
                  <w:r>
                    <w:rPr>
                      <w:rFonts w:ascii="GHEA Grapalat" w:hAnsi="GHEA Grapalat"/>
                      <w:sz w:val="16"/>
                      <w:szCs w:val="16"/>
                    </w:rPr>
                    <w:t>с</w:t>
                  </w:r>
                  <w:r w:rsidRPr="00543319">
                    <w:rPr>
                      <w:rFonts w:ascii="GHEA Grapalat" w:hAnsi="GHEA Grapalat"/>
                      <w:sz w:val="16"/>
                      <w:szCs w:val="16"/>
                    </w:rPr>
                    <w:t xml:space="preserve">пусковой крючок </w:t>
                  </w:r>
                </w:p>
              </w:tc>
              <w:tc>
                <w:tcPr>
                  <w:tcW w:w="2047" w:type="dxa"/>
                  <w:tcBorders>
                    <w:top w:val="nil"/>
                    <w:left w:val="nil"/>
                    <w:bottom w:val="single" w:sz="4" w:space="0" w:color="auto"/>
                    <w:right w:val="single" w:sz="4" w:space="0" w:color="auto"/>
                  </w:tcBorders>
                  <w:shd w:val="clear" w:color="000000" w:fill="FFFFFF"/>
                  <w:vAlign w:val="center"/>
                </w:tcPr>
                <w:p w14:paraId="70EF5DF7"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18000</w:t>
                  </w:r>
                </w:p>
              </w:tc>
            </w:tr>
            <w:tr w:rsidR="00323086" w:rsidRPr="004C59DA" w14:paraId="3BC97BFC"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2D9AD344"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67</w:t>
                  </w:r>
                </w:p>
              </w:tc>
              <w:tc>
                <w:tcPr>
                  <w:tcW w:w="4688" w:type="dxa"/>
                  <w:tcBorders>
                    <w:top w:val="nil"/>
                    <w:left w:val="nil"/>
                    <w:bottom w:val="single" w:sz="4" w:space="0" w:color="auto"/>
                    <w:right w:val="single" w:sz="4" w:space="0" w:color="auto"/>
                  </w:tcBorders>
                  <w:shd w:val="clear" w:color="000000" w:fill="FFFFFF"/>
                </w:tcPr>
                <w:p w14:paraId="27A798E4" w14:textId="77777777" w:rsidR="00323086" w:rsidRPr="00D144CC" w:rsidRDefault="00323086" w:rsidP="00323086">
                  <w:pPr>
                    <w:rPr>
                      <w:rFonts w:ascii="GHEA Grapalat" w:hAnsi="GHEA Grapalat"/>
                      <w:sz w:val="16"/>
                      <w:szCs w:val="16"/>
                    </w:rPr>
                  </w:pPr>
                  <w:r>
                    <w:rPr>
                      <w:rFonts w:ascii="GHEA Grapalat" w:hAnsi="GHEA Grapalat"/>
                      <w:sz w:val="16"/>
                      <w:szCs w:val="16"/>
                    </w:rPr>
                    <w:t>Р</w:t>
                  </w:r>
                  <w:r w:rsidRPr="000D17BD">
                    <w:rPr>
                      <w:rFonts w:ascii="GHEA Grapalat" w:hAnsi="GHEA Grapalat"/>
                      <w:sz w:val="16"/>
                      <w:szCs w:val="16"/>
                    </w:rPr>
                    <w:t>улевое сопло</w:t>
                  </w:r>
                </w:p>
              </w:tc>
              <w:tc>
                <w:tcPr>
                  <w:tcW w:w="2047" w:type="dxa"/>
                  <w:tcBorders>
                    <w:top w:val="nil"/>
                    <w:left w:val="nil"/>
                    <w:bottom w:val="single" w:sz="4" w:space="0" w:color="auto"/>
                    <w:right w:val="single" w:sz="4" w:space="0" w:color="auto"/>
                  </w:tcBorders>
                  <w:shd w:val="clear" w:color="000000" w:fill="FFFFFF"/>
                  <w:vAlign w:val="center"/>
                </w:tcPr>
                <w:p w14:paraId="63A13DB7"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12000</w:t>
                  </w:r>
                </w:p>
              </w:tc>
            </w:tr>
            <w:tr w:rsidR="00323086" w:rsidRPr="004C59DA" w14:paraId="1F005C15"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3BA6389B"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68</w:t>
                  </w:r>
                </w:p>
              </w:tc>
              <w:tc>
                <w:tcPr>
                  <w:tcW w:w="4688" w:type="dxa"/>
                  <w:tcBorders>
                    <w:top w:val="nil"/>
                    <w:left w:val="nil"/>
                    <w:bottom w:val="single" w:sz="4" w:space="0" w:color="auto"/>
                    <w:right w:val="single" w:sz="4" w:space="0" w:color="auto"/>
                  </w:tcBorders>
                  <w:shd w:val="clear" w:color="000000" w:fill="FFFFFF"/>
                </w:tcPr>
                <w:p w14:paraId="72D665C7" w14:textId="77777777" w:rsidR="00323086" w:rsidRPr="00D144CC" w:rsidRDefault="00323086" w:rsidP="00323086">
                  <w:pPr>
                    <w:rPr>
                      <w:rFonts w:ascii="GHEA Grapalat" w:hAnsi="GHEA Grapalat"/>
                      <w:sz w:val="16"/>
                      <w:szCs w:val="16"/>
                    </w:rPr>
                  </w:pPr>
                  <w:r w:rsidRPr="000D17BD">
                    <w:rPr>
                      <w:rFonts w:ascii="GHEA Grapalat" w:hAnsi="GHEA Grapalat"/>
                      <w:sz w:val="16"/>
                      <w:szCs w:val="16"/>
                    </w:rPr>
                    <w:t>Шаровой шарнир</w:t>
                  </w:r>
                </w:p>
              </w:tc>
              <w:tc>
                <w:tcPr>
                  <w:tcW w:w="2047" w:type="dxa"/>
                  <w:tcBorders>
                    <w:top w:val="nil"/>
                    <w:left w:val="nil"/>
                    <w:bottom w:val="single" w:sz="4" w:space="0" w:color="auto"/>
                    <w:right w:val="single" w:sz="4" w:space="0" w:color="auto"/>
                  </w:tcBorders>
                  <w:shd w:val="clear" w:color="000000" w:fill="FFFFFF"/>
                  <w:vAlign w:val="center"/>
                </w:tcPr>
                <w:p w14:paraId="260B6A79"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32000</w:t>
                  </w:r>
                </w:p>
              </w:tc>
            </w:tr>
            <w:tr w:rsidR="00323086" w:rsidRPr="004C59DA" w14:paraId="3B206211"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BD946FA"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69</w:t>
                  </w:r>
                </w:p>
              </w:tc>
              <w:tc>
                <w:tcPr>
                  <w:tcW w:w="4688" w:type="dxa"/>
                  <w:tcBorders>
                    <w:top w:val="nil"/>
                    <w:left w:val="nil"/>
                    <w:bottom w:val="single" w:sz="4" w:space="0" w:color="auto"/>
                    <w:right w:val="single" w:sz="4" w:space="0" w:color="auto"/>
                  </w:tcBorders>
                  <w:shd w:val="clear" w:color="000000" w:fill="FFFFFF"/>
                </w:tcPr>
                <w:p w14:paraId="0984CB40" w14:textId="77777777" w:rsidR="00323086" w:rsidRPr="00D144CC" w:rsidRDefault="00323086" w:rsidP="00323086">
                  <w:pPr>
                    <w:rPr>
                      <w:rFonts w:ascii="GHEA Grapalat" w:hAnsi="GHEA Grapalat"/>
                      <w:sz w:val="16"/>
                      <w:szCs w:val="16"/>
                    </w:rPr>
                  </w:pPr>
                  <w:r w:rsidRPr="000D17BD">
                    <w:rPr>
                      <w:rFonts w:ascii="GHEA Grapalat" w:hAnsi="GHEA Grapalat"/>
                      <w:sz w:val="16"/>
                      <w:szCs w:val="16"/>
                    </w:rPr>
                    <w:t>Передний стабилизатор</w:t>
                  </w:r>
                </w:p>
              </w:tc>
              <w:tc>
                <w:tcPr>
                  <w:tcW w:w="2047" w:type="dxa"/>
                  <w:tcBorders>
                    <w:top w:val="nil"/>
                    <w:left w:val="nil"/>
                    <w:bottom w:val="single" w:sz="4" w:space="0" w:color="auto"/>
                    <w:right w:val="single" w:sz="4" w:space="0" w:color="auto"/>
                  </w:tcBorders>
                  <w:shd w:val="clear" w:color="000000" w:fill="FFFFFF"/>
                  <w:vAlign w:val="center"/>
                </w:tcPr>
                <w:p w14:paraId="4676156A"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72000</w:t>
                  </w:r>
                </w:p>
              </w:tc>
            </w:tr>
            <w:tr w:rsidR="00323086" w:rsidRPr="004C59DA" w14:paraId="3C84539B"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645F08DB"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70</w:t>
                  </w:r>
                </w:p>
              </w:tc>
              <w:tc>
                <w:tcPr>
                  <w:tcW w:w="4688" w:type="dxa"/>
                  <w:tcBorders>
                    <w:top w:val="nil"/>
                    <w:left w:val="nil"/>
                    <w:bottom w:val="single" w:sz="4" w:space="0" w:color="auto"/>
                    <w:right w:val="single" w:sz="4" w:space="0" w:color="auto"/>
                  </w:tcBorders>
                  <w:shd w:val="clear" w:color="000000" w:fill="FFFFFF"/>
                </w:tcPr>
                <w:p w14:paraId="2CE39BDE" w14:textId="77777777" w:rsidR="00323086" w:rsidRPr="00D144CC" w:rsidRDefault="00323086" w:rsidP="00323086">
                  <w:pPr>
                    <w:rPr>
                      <w:rFonts w:ascii="GHEA Grapalat" w:hAnsi="GHEA Grapalat"/>
                      <w:sz w:val="16"/>
                      <w:szCs w:val="16"/>
                    </w:rPr>
                  </w:pPr>
                  <w:r w:rsidRPr="000D17BD">
                    <w:rPr>
                      <w:rFonts w:ascii="GHEA Grapalat" w:hAnsi="GHEA Grapalat"/>
                      <w:sz w:val="16"/>
                      <w:szCs w:val="16"/>
                    </w:rPr>
                    <w:t>Передняя дверь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32DF531D"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5000</w:t>
                  </w:r>
                </w:p>
              </w:tc>
            </w:tr>
            <w:tr w:rsidR="00323086" w:rsidRPr="004C59DA" w14:paraId="25F61EBD"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vAlign w:val="center"/>
                </w:tcPr>
                <w:p w14:paraId="3B883381" w14:textId="77777777" w:rsidR="00323086" w:rsidRDefault="00323086" w:rsidP="00323086">
                  <w:pPr>
                    <w:jc w:val="center"/>
                    <w:rPr>
                      <w:rFonts w:ascii="GHEA Grapalat" w:hAnsi="GHEA Grapalat"/>
                      <w:color w:val="000000"/>
                      <w:sz w:val="16"/>
                      <w:szCs w:val="16"/>
                    </w:rPr>
                  </w:pPr>
                  <w:r>
                    <w:rPr>
                      <w:rFonts w:ascii="GHEA Grapalat" w:hAnsi="GHEA Grapalat"/>
                      <w:color w:val="000000"/>
                      <w:sz w:val="16"/>
                      <w:szCs w:val="16"/>
                    </w:rPr>
                    <w:t>71</w:t>
                  </w:r>
                </w:p>
              </w:tc>
              <w:tc>
                <w:tcPr>
                  <w:tcW w:w="4688" w:type="dxa"/>
                  <w:tcBorders>
                    <w:top w:val="nil"/>
                    <w:left w:val="nil"/>
                    <w:bottom w:val="single" w:sz="4" w:space="0" w:color="auto"/>
                    <w:right w:val="single" w:sz="4" w:space="0" w:color="auto"/>
                  </w:tcBorders>
                  <w:shd w:val="clear" w:color="000000" w:fill="FFFFFF"/>
                </w:tcPr>
                <w:p w14:paraId="732CBFAA" w14:textId="77777777" w:rsidR="00323086" w:rsidRPr="00D144CC" w:rsidRDefault="00323086" w:rsidP="00323086">
                  <w:pPr>
                    <w:rPr>
                      <w:rFonts w:ascii="GHEA Grapalat" w:hAnsi="GHEA Grapalat"/>
                      <w:sz w:val="16"/>
                      <w:szCs w:val="16"/>
                    </w:rPr>
                  </w:pPr>
                  <w:r>
                    <w:rPr>
                      <w:rFonts w:ascii="GHEA Grapalat" w:hAnsi="GHEA Grapalat"/>
                      <w:sz w:val="16"/>
                      <w:szCs w:val="16"/>
                    </w:rPr>
                    <w:t>Задняя</w:t>
                  </w:r>
                  <w:r w:rsidRPr="000D17BD">
                    <w:rPr>
                      <w:rFonts w:ascii="GHEA Grapalat" w:hAnsi="GHEA Grapalat"/>
                      <w:sz w:val="16"/>
                      <w:szCs w:val="16"/>
                    </w:rPr>
                    <w:t xml:space="preserve"> двер</w:t>
                  </w:r>
                  <w:r>
                    <w:rPr>
                      <w:rFonts w:ascii="GHEA Grapalat" w:hAnsi="GHEA Grapalat"/>
                      <w:sz w:val="16"/>
                      <w:szCs w:val="16"/>
                    </w:rPr>
                    <w:t>ь</w:t>
                  </w:r>
                  <w:r w:rsidRPr="000D17BD">
                    <w:rPr>
                      <w:rFonts w:ascii="GHEA Grapalat" w:hAnsi="GHEA Grapalat"/>
                      <w:sz w:val="16"/>
                      <w:szCs w:val="16"/>
                    </w:rPr>
                    <w:t xml:space="preserve"> стабилизатора</w:t>
                  </w:r>
                </w:p>
              </w:tc>
              <w:tc>
                <w:tcPr>
                  <w:tcW w:w="2047" w:type="dxa"/>
                  <w:tcBorders>
                    <w:top w:val="nil"/>
                    <w:left w:val="nil"/>
                    <w:bottom w:val="single" w:sz="4" w:space="0" w:color="auto"/>
                    <w:right w:val="single" w:sz="4" w:space="0" w:color="auto"/>
                  </w:tcBorders>
                  <w:shd w:val="clear" w:color="000000" w:fill="FFFFFF"/>
                  <w:vAlign w:val="center"/>
                </w:tcPr>
                <w:p w14:paraId="16C1DADD" w14:textId="77777777" w:rsidR="00323086" w:rsidRDefault="00323086" w:rsidP="00323086">
                  <w:pPr>
                    <w:jc w:val="center"/>
                    <w:rPr>
                      <w:rFonts w:ascii="GHEA Grapalat" w:hAnsi="GHEA Grapalat"/>
                      <w:color w:val="000000"/>
                      <w:sz w:val="16"/>
                      <w:szCs w:val="16"/>
                      <w:lang w:val="hy-AM"/>
                    </w:rPr>
                  </w:pPr>
                  <w:r w:rsidRPr="009D34AF">
                    <w:rPr>
                      <w:rFonts w:ascii="GHEA Grapalat" w:hAnsi="GHEA Grapalat" w:cs="Calibri"/>
                      <w:color w:val="000000"/>
                      <w:sz w:val="16"/>
                      <w:szCs w:val="16"/>
                    </w:rPr>
                    <w:t>4000</w:t>
                  </w:r>
                </w:p>
              </w:tc>
            </w:tr>
            <w:tr w:rsidR="00323086" w:rsidRPr="004C59DA" w14:paraId="0DC292AF"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vAlign w:val="center"/>
                </w:tcPr>
                <w:p w14:paraId="6E05F2F4" w14:textId="77777777" w:rsidR="00323086" w:rsidRPr="00044035" w:rsidRDefault="00323086" w:rsidP="00323086">
                  <w:pPr>
                    <w:jc w:val="center"/>
                    <w:rPr>
                      <w:rFonts w:ascii="GHEA Grapalat" w:hAnsi="GHEA Grapalat"/>
                      <w:color w:val="000000"/>
                      <w:sz w:val="16"/>
                      <w:szCs w:val="16"/>
                    </w:rPr>
                  </w:pPr>
                </w:p>
              </w:tc>
              <w:tc>
                <w:tcPr>
                  <w:tcW w:w="4688" w:type="dxa"/>
                  <w:tcBorders>
                    <w:top w:val="nil"/>
                    <w:left w:val="nil"/>
                    <w:bottom w:val="single" w:sz="4" w:space="0" w:color="auto"/>
                    <w:right w:val="single" w:sz="4" w:space="0" w:color="auto"/>
                  </w:tcBorders>
                  <w:shd w:val="clear" w:color="000000" w:fill="FFFFFF"/>
                </w:tcPr>
                <w:p w14:paraId="7546609D" w14:textId="77777777" w:rsidR="00323086" w:rsidRPr="00714A66" w:rsidRDefault="00323086" w:rsidP="00323086">
                  <w:pPr>
                    <w:jc w:val="center"/>
                    <w:rPr>
                      <w:rFonts w:ascii="GHEA Grapalat" w:hAnsi="GHEA Grapalat"/>
                      <w:sz w:val="16"/>
                      <w:szCs w:val="16"/>
                    </w:rPr>
                  </w:pPr>
                  <w:r>
                    <w:rPr>
                      <w:rFonts w:ascii="GHEA Grapalat" w:hAnsi="GHEA Grapalat"/>
                      <w:b/>
                      <w:sz w:val="16"/>
                      <w:szCs w:val="16"/>
                    </w:rPr>
                    <w:t>4</w:t>
                  </w:r>
                  <w:r w:rsidRPr="005714FE">
                    <w:rPr>
                      <w:rFonts w:ascii="GHEA Grapalat" w:hAnsi="GHEA Grapalat"/>
                      <w:b/>
                      <w:sz w:val="16"/>
                      <w:szCs w:val="16"/>
                    </w:rPr>
                    <w:t xml:space="preserve">. </w:t>
                  </w:r>
                  <w:r>
                    <w:t xml:space="preserve"> </w:t>
                  </w:r>
                  <w:r w:rsidRPr="008F7D9C">
                    <w:rPr>
                      <w:rFonts w:ascii="GHEA Grapalat" w:hAnsi="GHEA Grapalat" w:cs="Sylfaen"/>
                      <w:b/>
                      <w:sz w:val="16"/>
                      <w:szCs w:val="16"/>
                    </w:rPr>
                    <w:t>Тормозная система</w:t>
                  </w:r>
                </w:p>
              </w:tc>
              <w:tc>
                <w:tcPr>
                  <w:tcW w:w="2047" w:type="dxa"/>
                  <w:tcBorders>
                    <w:top w:val="nil"/>
                    <w:left w:val="nil"/>
                    <w:bottom w:val="single" w:sz="4" w:space="0" w:color="auto"/>
                    <w:right w:val="single" w:sz="4" w:space="0" w:color="auto"/>
                  </w:tcBorders>
                  <w:shd w:val="clear" w:color="000000" w:fill="FFFFFF"/>
                  <w:vAlign w:val="center"/>
                </w:tcPr>
                <w:p w14:paraId="27F56F7B" w14:textId="77777777" w:rsidR="00323086" w:rsidRPr="004C59DA" w:rsidRDefault="00323086" w:rsidP="00323086">
                  <w:pPr>
                    <w:jc w:val="center"/>
                    <w:rPr>
                      <w:rFonts w:ascii="Arial Armenian" w:hAnsi="Arial Armenian"/>
                      <w:color w:val="000000"/>
                      <w:sz w:val="12"/>
                      <w:szCs w:val="12"/>
                    </w:rPr>
                  </w:pPr>
                </w:p>
              </w:tc>
            </w:tr>
            <w:tr w:rsidR="00323086" w:rsidRPr="004C59DA" w14:paraId="5E67CB6D"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7C82049C"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72</w:t>
                  </w:r>
                </w:p>
              </w:tc>
              <w:tc>
                <w:tcPr>
                  <w:tcW w:w="4688" w:type="dxa"/>
                  <w:tcBorders>
                    <w:top w:val="nil"/>
                    <w:left w:val="nil"/>
                    <w:bottom w:val="single" w:sz="4" w:space="0" w:color="auto"/>
                    <w:right w:val="single" w:sz="4" w:space="0" w:color="auto"/>
                  </w:tcBorders>
                  <w:shd w:val="clear" w:color="000000" w:fill="FFFFFF"/>
                  <w:noWrap/>
                </w:tcPr>
                <w:p w14:paraId="22F7C7FD" w14:textId="77777777" w:rsidR="00323086" w:rsidRPr="00714A66" w:rsidRDefault="00323086" w:rsidP="00323086">
                  <w:pPr>
                    <w:rPr>
                      <w:rFonts w:ascii="GHEA Grapalat" w:hAnsi="GHEA Grapalat"/>
                      <w:sz w:val="16"/>
                      <w:szCs w:val="16"/>
                    </w:rPr>
                  </w:pPr>
                  <w:r w:rsidRPr="008F7D9C">
                    <w:rPr>
                      <w:rFonts w:ascii="GHEA Grapalat" w:hAnsi="GHEA Grapalat" w:cs="Sylfaen"/>
                      <w:sz w:val="16"/>
                      <w:szCs w:val="16"/>
                    </w:rPr>
                    <w:t>Комплект передних тормозных колодок</w:t>
                  </w:r>
                </w:p>
              </w:tc>
              <w:tc>
                <w:tcPr>
                  <w:tcW w:w="2047" w:type="dxa"/>
                  <w:tcBorders>
                    <w:top w:val="nil"/>
                    <w:left w:val="nil"/>
                    <w:bottom w:val="single" w:sz="4" w:space="0" w:color="auto"/>
                    <w:right w:val="single" w:sz="4" w:space="0" w:color="auto"/>
                  </w:tcBorders>
                  <w:shd w:val="clear" w:color="000000" w:fill="FFFFFF"/>
                  <w:noWrap/>
                  <w:vAlign w:val="center"/>
                </w:tcPr>
                <w:p w14:paraId="16BFFD5E" w14:textId="77777777" w:rsidR="00323086" w:rsidRPr="004C59DA" w:rsidRDefault="00323086" w:rsidP="00323086">
                  <w:pPr>
                    <w:jc w:val="center"/>
                    <w:rPr>
                      <w:rFonts w:ascii="Arial Armenian" w:hAnsi="Arial Armenian"/>
                      <w:b/>
                      <w:bCs/>
                      <w:color w:val="000000"/>
                      <w:sz w:val="12"/>
                      <w:szCs w:val="12"/>
                    </w:rPr>
                  </w:pPr>
                  <w:r w:rsidRPr="009D34AF">
                    <w:rPr>
                      <w:rFonts w:ascii="GHEA Grapalat" w:hAnsi="GHEA Grapalat" w:cs="Calibri"/>
                      <w:color w:val="000000"/>
                      <w:sz w:val="16"/>
                      <w:szCs w:val="16"/>
                    </w:rPr>
                    <w:t>45000</w:t>
                  </w:r>
                </w:p>
              </w:tc>
            </w:tr>
            <w:tr w:rsidR="00323086" w:rsidRPr="004C59DA" w14:paraId="21D1FA8A"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vAlign w:val="center"/>
                </w:tcPr>
                <w:p w14:paraId="4EF3EAFD"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73</w:t>
                  </w:r>
                </w:p>
              </w:tc>
              <w:tc>
                <w:tcPr>
                  <w:tcW w:w="4688" w:type="dxa"/>
                  <w:tcBorders>
                    <w:top w:val="nil"/>
                    <w:left w:val="nil"/>
                    <w:bottom w:val="single" w:sz="4" w:space="0" w:color="auto"/>
                    <w:right w:val="single" w:sz="4" w:space="0" w:color="auto"/>
                  </w:tcBorders>
                  <w:shd w:val="clear" w:color="000000" w:fill="FFFFFF"/>
                </w:tcPr>
                <w:p w14:paraId="7E8AD64E" w14:textId="77777777" w:rsidR="00323086" w:rsidRPr="00714A66" w:rsidRDefault="00323086" w:rsidP="00323086">
                  <w:pPr>
                    <w:rPr>
                      <w:rFonts w:ascii="GHEA Grapalat" w:hAnsi="GHEA Grapalat"/>
                      <w:sz w:val="16"/>
                      <w:szCs w:val="16"/>
                    </w:rPr>
                  </w:pPr>
                  <w:r w:rsidRPr="008F7D9C">
                    <w:rPr>
                      <w:rFonts w:ascii="GHEA Grapalat" w:hAnsi="GHEA Grapalat" w:cs="Sylfaen"/>
                      <w:sz w:val="16"/>
                      <w:szCs w:val="16"/>
                    </w:rPr>
                    <w:t xml:space="preserve">Комплект </w:t>
                  </w:r>
                  <w:r>
                    <w:rPr>
                      <w:rFonts w:ascii="GHEA Grapalat" w:hAnsi="GHEA Grapalat" w:cs="Sylfaen"/>
                      <w:sz w:val="16"/>
                      <w:szCs w:val="16"/>
                    </w:rPr>
                    <w:t>задних дисковых колодок</w:t>
                  </w:r>
                </w:p>
              </w:tc>
              <w:tc>
                <w:tcPr>
                  <w:tcW w:w="2047" w:type="dxa"/>
                  <w:tcBorders>
                    <w:top w:val="nil"/>
                    <w:left w:val="nil"/>
                    <w:bottom w:val="single" w:sz="4" w:space="0" w:color="auto"/>
                    <w:right w:val="single" w:sz="4" w:space="0" w:color="auto"/>
                  </w:tcBorders>
                  <w:shd w:val="clear" w:color="000000" w:fill="FFFFFF"/>
                  <w:vAlign w:val="center"/>
                </w:tcPr>
                <w:p w14:paraId="2F4C6BD8" w14:textId="77777777" w:rsidR="00323086" w:rsidRPr="004C59DA" w:rsidRDefault="00323086" w:rsidP="00323086">
                  <w:pPr>
                    <w:jc w:val="center"/>
                    <w:rPr>
                      <w:rFonts w:ascii="Arial Armenian" w:hAnsi="Arial Armenian"/>
                      <w:color w:val="000000"/>
                      <w:sz w:val="12"/>
                      <w:szCs w:val="12"/>
                    </w:rPr>
                  </w:pPr>
                  <w:r w:rsidRPr="009D34AF">
                    <w:rPr>
                      <w:rFonts w:ascii="GHEA Grapalat" w:hAnsi="GHEA Grapalat" w:cs="Calibri"/>
                      <w:color w:val="000000"/>
                      <w:sz w:val="16"/>
                      <w:szCs w:val="16"/>
                    </w:rPr>
                    <w:t>35000</w:t>
                  </w:r>
                </w:p>
              </w:tc>
            </w:tr>
            <w:tr w:rsidR="00323086" w:rsidRPr="004C59DA" w14:paraId="4C571180"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vAlign w:val="center"/>
                </w:tcPr>
                <w:p w14:paraId="0F853509"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74</w:t>
                  </w:r>
                </w:p>
              </w:tc>
              <w:tc>
                <w:tcPr>
                  <w:tcW w:w="4688" w:type="dxa"/>
                  <w:tcBorders>
                    <w:top w:val="nil"/>
                    <w:left w:val="nil"/>
                    <w:bottom w:val="single" w:sz="4" w:space="0" w:color="auto"/>
                    <w:right w:val="single" w:sz="4" w:space="0" w:color="auto"/>
                  </w:tcBorders>
                  <w:shd w:val="clear" w:color="000000" w:fill="FFFFFF"/>
                </w:tcPr>
                <w:p w14:paraId="045056E4" w14:textId="77777777" w:rsidR="00323086" w:rsidRPr="00714A66" w:rsidRDefault="00323086" w:rsidP="00323086">
                  <w:pPr>
                    <w:rPr>
                      <w:rFonts w:ascii="GHEA Grapalat" w:hAnsi="GHEA Grapalat"/>
                      <w:sz w:val="16"/>
                      <w:szCs w:val="16"/>
                    </w:rPr>
                  </w:pPr>
                  <w:r w:rsidRPr="008F7D9C">
                    <w:rPr>
                      <w:rFonts w:ascii="GHEA Grapalat" w:hAnsi="GHEA Grapalat" w:cs="Sylfaen"/>
                      <w:sz w:val="16"/>
                      <w:szCs w:val="16"/>
                    </w:rPr>
                    <w:t>Комплект</w:t>
                  </w:r>
                  <w:r>
                    <w:rPr>
                      <w:rFonts w:ascii="GHEA Grapalat" w:hAnsi="GHEA Grapalat" w:cs="Sylfaen"/>
                      <w:sz w:val="16"/>
                      <w:szCs w:val="16"/>
                    </w:rPr>
                    <w:t xml:space="preserve"> задних барабанных колодок</w:t>
                  </w:r>
                </w:p>
              </w:tc>
              <w:tc>
                <w:tcPr>
                  <w:tcW w:w="2047" w:type="dxa"/>
                  <w:tcBorders>
                    <w:top w:val="nil"/>
                    <w:left w:val="nil"/>
                    <w:bottom w:val="single" w:sz="4" w:space="0" w:color="auto"/>
                    <w:right w:val="single" w:sz="4" w:space="0" w:color="auto"/>
                  </w:tcBorders>
                  <w:shd w:val="clear" w:color="000000" w:fill="FFFFFF"/>
                  <w:vAlign w:val="center"/>
                </w:tcPr>
                <w:p w14:paraId="19221A49" w14:textId="77777777" w:rsidR="00323086" w:rsidRPr="004C59DA" w:rsidRDefault="00323086" w:rsidP="00323086">
                  <w:pPr>
                    <w:jc w:val="center"/>
                    <w:rPr>
                      <w:rFonts w:ascii="Arial Armenian" w:hAnsi="Arial Armenian"/>
                      <w:color w:val="000000"/>
                      <w:sz w:val="12"/>
                      <w:szCs w:val="12"/>
                    </w:rPr>
                  </w:pPr>
                  <w:r w:rsidRPr="009D34AF">
                    <w:rPr>
                      <w:rFonts w:ascii="GHEA Grapalat" w:hAnsi="GHEA Grapalat" w:cs="Calibri"/>
                      <w:color w:val="000000"/>
                      <w:sz w:val="16"/>
                      <w:szCs w:val="16"/>
                    </w:rPr>
                    <w:t>38000</w:t>
                  </w:r>
                </w:p>
              </w:tc>
            </w:tr>
            <w:tr w:rsidR="00323086" w:rsidRPr="004C59DA" w14:paraId="16F462BF"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vAlign w:val="center"/>
                </w:tcPr>
                <w:p w14:paraId="43473111"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75</w:t>
                  </w:r>
                </w:p>
              </w:tc>
              <w:tc>
                <w:tcPr>
                  <w:tcW w:w="4688" w:type="dxa"/>
                  <w:tcBorders>
                    <w:top w:val="nil"/>
                    <w:left w:val="nil"/>
                    <w:bottom w:val="single" w:sz="4" w:space="0" w:color="auto"/>
                    <w:right w:val="single" w:sz="4" w:space="0" w:color="auto"/>
                  </w:tcBorders>
                  <w:shd w:val="clear" w:color="000000" w:fill="FFFFFF"/>
                </w:tcPr>
                <w:p w14:paraId="1D3243A7" w14:textId="77777777" w:rsidR="00323086" w:rsidRPr="00714A66" w:rsidRDefault="00323086" w:rsidP="00323086">
                  <w:pPr>
                    <w:rPr>
                      <w:rFonts w:ascii="GHEA Grapalat" w:hAnsi="GHEA Grapalat"/>
                      <w:sz w:val="16"/>
                      <w:szCs w:val="16"/>
                    </w:rPr>
                  </w:pPr>
                  <w:r w:rsidRPr="001A26ED">
                    <w:rPr>
                      <w:rFonts w:ascii="GHEA Grapalat" w:hAnsi="GHEA Grapalat" w:cs="Sylfaen"/>
                      <w:sz w:val="16"/>
                      <w:szCs w:val="16"/>
                    </w:rPr>
                    <w:t>Передний тормозной диск</w:t>
                  </w:r>
                </w:p>
              </w:tc>
              <w:tc>
                <w:tcPr>
                  <w:tcW w:w="2047" w:type="dxa"/>
                  <w:tcBorders>
                    <w:top w:val="nil"/>
                    <w:left w:val="nil"/>
                    <w:bottom w:val="single" w:sz="4" w:space="0" w:color="auto"/>
                    <w:right w:val="single" w:sz="4" w:space="0" w:color="auto"/>
                  </w:tcBorders>
                  <w:shd w:val="clear" w:color="000000" w:fill="FFFFFF"/>
                  <w:vAlign w:val="center"/>
                </w:tcPr>
                <w:p w14:paraId="2C5A156B" w14:textId="77777777" w:rsidR="00323086" w:rsidRPr="004C59DA" w:rsidRDefault="00323086" w:rsidP="00323086">
                  <w:pPr>
                    <w:jc w:val="center"/>
                    <w:rPr>
                      <w:rFonts w:ascii="Arial Armenian" w:hAnsi="Arial Armenian"/>
                      <w:color w:val="000000"/>
                      <w:sz w:val="12"/>
                      <w:szCs w:val="12"/>
                    </w:rPr>
                  </w:pPr>
                  <w:r w:rsidRPr="009D34AF">
                    <w:rPr>
                      <w:rFonts w:ascii="GHEA Grapalat" w:hAnsi="GHEA Grapalat" w:cs="Calibri"/>
                      <w:color w:val="000000"/>
                      <w:sz w:val="16"/>
                      <w:szCs w:val="16"/>
                    </w:rPr>
                    <w:t>35000</w:t>
                  </w:r>
                </w:p>
              </w:tc>
            </w:tr>
            <w:tr w:rsidR="00323086" w:rsidRPr="004C59DA" w14:paraId="3C3FE5ED"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vAlign w:val="center"/>
                </w:tcPr>
                <w:p w14:paraId="387CE7B1" w14:textId="77777777" w:rsidR="00323086" w:rsidRPr="00044035" w:rsidRDefault="00323086" w:rsidP="00323086">
                  <w:pPr>
                    <w:jc w:val="center"/>
                    <w:rPr>
                      <w:rFonts w:ascii="GHEA Grapalat" w:hAnsi="GHEA Grapalat"/>
                      <w:color w:val="000000"/>
                      <w:sz w:val="16"/>
                      <w:szCs w:val="16"/>
                    </w:rPr>
                  </w:pPr>
                  <w:r>
                    <w:rPr>
                      <w:rFonts w:ascii="GHEA Grapalat" w:hAnsi="GHEA Grapalat"/>
                      <w:color w:val="000000"/>
                      <w:sz w:val="16"/>
                      <w:szCs w:val="16"/>
                    </w:rPr>
                    <w:t>76</w:t>
                  </w:r>
                </w:p>
              </w:tc>
              <w:tc>
                <w:tcPr>
                  <w:tcW w:w="4688" w:type="dxa"/>
                  <w:tcBorders>
                    <w:top w:val="nil"/>
                    <w:left w:val="nil"/>
                    <w:bottom w:val="single" w:sz="4" w:space="0" w:color="auto"/>
                    <w:right w:val="single" w:sz="4" w:space="0" w:color="auto"/>
                  </w:tcBorders>
                  <w:shd w:val="clear" w:color="000000" w:fill="FFFFFF"/>
                  <w:noWrap/>
                  <w:hideMark/>
                </w:tcPr>
                <w:p w14:paraId="2AD154E2" w14:textId="77777777" w:rsidR="00323086" w:rsidRPr="00714A66" w:rsidRDefault="00323086" w:rsidP="00323086">
                  <w:pPr>
                    <w:rPr>
                      <w:rFonts w:ascii="GHEA Grapalat" w:hAnsi="GHEA Grapalat"/>
                      <w:sz w:val="16"/>
                      <w:szCs w:val="16"/>
                    </w:rPr>
                  </w:pPr>
                  <w:r w:rsidRPr="001A26ED">
                    <w:rPr>
                      <w:rFonts w:ascii="GHEA Grapalat" w:hAnsi="GHEA Grapalat"/>
                      <w:sz w:val="16"/>
                      <w:szCs w:val="16"/>
                    </w:rPr>
                    <w:t>Задний тормозной диск</w:t>
                  </w:r>
                </w:p>
              </w:tc>
              <w:tc>
                <w:tcPr>
                  <w:tcW w:w="2047" w:type="dxa"/>
                  <w:tcBorders>
                    <w:top w:val="nil"/>
                    <w:left w:val="nil"/>
                    <w:bottom w:val="single" w:sz="4" w:space="0" w:color="auto"/>
                    <w:right w:val="single" w:sz="4" w:space="0" w:color="auto"/>
                  </w:tcBorders>
                  <w:shd w:val="clear" w:color="000000" w:fill="FFFFFF"/>
                  <w:noWrap/>
                  <w:vAlign w:val="center"/>
                </w:tcPr>
                <w:p w14:paraId="3BB224F0" w14:textId="77777777" w:rsidR="00323086" w:rsidRPr="004C59DA" w:rsidRDefault="00323086" w:rsidP="00323086">
                  <w:pPr>
                    <w:jc w:val="center"/>
                    <w:rPr>
                      <w:rFonts w:ascii="Arial Armenian" w:hAnsi="Arial Armenian"/>
                      <w:b/>
                      <w:bCs/>
                      <w:color w:val="000000"/>
                      <w:sz w:val="12"/>
                      <w:szCs w:val="12"/>
                    </w:rPr>
                  </w:pPr>
                  <w:r w:rsidRPr="009D34AF">
                    <w:rPr>
                      <w:rFonts w:ascii="GHEA Grapalat" w:hAnsi="GHEA Grapalat" w:cs="Calibri"/>
                      <w:color w:val="000000"/>
                      <w:sz w:val="16"/>
                      <w:szCs w:val="16"/>
                    </w:rPr>
                    <w:t>35000</w:t>
                  </w:r>
                </w:p>
              </w:tc>
            </w:tr>
          </w:tbl>
          <w:p w14:paraId="2FE94113" w14:textId="77777777" w:rsidR="007A3C20" w:rsidRPr="00E40AC8" w:rsidRDefault="007A3C20" w:rsidP="007A3C20">
            <w:pPr>
              <w:widowControl w:val="0"/>
              <w:spacing w:after="120"/>
              <w:ind w:left="-90" w:firstLine="342"/>
              <w:jc w:val="center"/>
              <w:rPr>
                <w:rFonts w:ascii="GHEA Grapalat" w:hAnsi="GHEA Grapalat"/>
                <w:sz w:val="20"/>
              </w:rPr>
            </w:pPr>
          </w:p>
        </w:tc>
        <w:tc>
          <w:tcPr>
            <w:tcW w:w="1174" w:type="dxa"/>
            <w:vAlign w:val="center"/>
          </w:tcPr>
          <w:p w14:paraId="2272506B" w14:textId="177ED0C0"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lastRenderedPageBreak/>
              <w:t>драм</w:t>
            </w:r>
          </w:p>
        </w:tc>
        <w:tc>
          <w:tcPr>
            <w:tcW w:w="1355" w:type="dxa"/>
            <w:vAlign w:val="center"/>
          </w:tcPr>
          <w:p w14:paraId="1683DC89" w14:textId="605D61BD" w:rsidR="007A3C20" w:rsidRPr="00943CCC" w:rsidRDefault="00943CCC" w:rsidP="007A3C20">
            <w:pPr>
              <w:widowControl w:val="0"/>
              <w:spacing w:after="120"/>
              <w:ind w:left="-90" w:firstLine="342"/>
              <w:jc w:val="center"/>
              <w:rPr>
                <w:rFonts w:ascii="GHEA Grapalat" w:hAnsi="GHEA Grapalat"/>
                <w:sz w:val="20"/>
                <w:lang w:val="hy-AM"/>
              </w:rPr>
            </w:pPr>
            <w:r>
              <w:rPr>
                <w:rFonts w:ascii="GHEA Grapalat" w:hAnsi="GHEA Grapalat"/>
                <w:sz w:val="16"/>
                <w:szCs w:val="16"/>
                <w:lang w:val="hy-AM"/>
              </w:rPr>
              <w:t>442 831</w:t>
            </w:r>
          </w:p>
        </w:tc>
        <w:tc>
          <w:tcPr>
            <w:tcW w:w="822" w:type="dxa"/>
            <w:vAlign w:val="center"/>
          </w:tcPr>
          <w:p w14:paraId="5BB02811" w14:textId="6354C6B5"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cs="Calibri"/>
                <w:sz w:val="18"/>
                <w:szCs w:val="18"/>
              </w:rPr>
              <w:t>1</w:t>
            </w:r>
          </w:p>
        </w:tc>
        <w:tc>
          <w:tcPr>
            <w:tcW w:w="846" w:type="dxa"/>
            <w:vAlign w:val="center"/>
          </w:tcPr>
          <w:p w14:paraId="0FFE0C24" w14:textId="4657ECB0"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4"/>
                <w:szCs w:val="14"/>
              </w:rPr>
              <w:t>М.Мкртчяна 5</w:t>
            </w:r>
            <w:r>
              <w:rPr>
                <w:rFonts w:ascii="GHEA Grapalat" w:hAnsi="GHEA Grapalat"/>
                <w:sz w:val="14"/>
                <w:szCs w:val="14"/>
              </w:rPr>
              <w:t>/1</w:t>
            </w:r>
          </w:p>
        </w:tc>
        <w:tc>
          <w:tcPr>
            <w:tcW w:w="810" w:type="dxa"/>
          </w:tcPr>
          <w:p w14:paraId="20246D23" w14:textId="77777777" w:rsidR="007A3C20" w:rsidRPr="00E40AC8" w:rsidRDefault="007A3C20" w:rsidP="007A3C20">
            <w:pPr>
              <w:widowControl w:val="0"/>
              <w:spacing w:after="120"/>
              <w:ind w:left="-90" w:firstLine="342"/>
              <w:jc w:val="center"/>
              <w:rPr>
                <w:rFonts w:ascii="GHEA Grapalat" w:hAnsi="GHEA Grapalat"/>
                <w:sz w:val="20"/>
              </w:rPr>
            </w:pPr>
          </w:p>
        </w:tc>
      </w:tr>
      <w:tr w:rsidR="007A3C20" w:rsidRPr="00E40AC8" w14:paraId="33AE7779" w14:textId="77777777" w:rsidTr="0014474A">
        <w:trPr>
          <w:trHeight w:val="439"/>
          <w:jc w:val="center"/>
        </w:trPr>
        <w:tc>
          <w:tcPr>
            <w:tcW w:w="1880" w:type="dxa"/>
            <w:vAlign w:val="center"/>
          </w:tcPr>
          <w:p w14:paraId="1337F332" w14:textId="1A42D7F3" w:rsidR="007A3C20" w:rsidRPr="00E40AC8" w:rsidRDefault="007A3C20" w:rsidP="007A3C20">
            <w:pPr>
              <w:widowControl w:val="0"/>
              <w:spacing w:after="120"/>
              <w:ind w:left="-90" w:firstLine="342"/>
              <w:jc w:val="center"/>
              <w:rPr>
                <w:rFonts w:ascii="GHEA Grapalat" w:hAnsi="GHEA Grapalat"/>
                <w:sz w:val="20"/>
              </w:rPr>
            </w:pPr>
            <w:r>
              <w:rPr>
                <w:rFonts w:ascii="GHEA Grapalat" w:hAnsi="GHEA Grapalat"/>
                <w:sz w:val="20"/>
                <w:lang w:val="hy-AM"/>
              </w:rPr>
              <w:lastRenderedPageBreak/>
              <w:t>2</w:t>
            </w:r>
          </w:p>
        </w:tc>
        <w:tc>
          <w:tcPr>
            <w:tcW w:w="1846" w:type="dxa"/>
            <w:vAlign w:val="center"/>
          </w:tcPr>
          <w:p w14:paraId="11633250" w14:textId="77777777" w:rsidR="007A3C20" w:rsidRDefault="007A3C20" w:rsidP="007A3C20">
            <w:pPr>
              <w:ind w:left="-90" w:right="-99" w:firstLine="342"/>
              <w:jc w:val="center"/>
              <w:rPr>
                <w:rFonts w:ascii="GHEA Grapalat" w:hAnsi="GHEA Grapalat"/>
                <w:sz w:val="16"/>
                <w:szCs w:val="16"/>
                <w:lang w:val="hy-AM"/>
              </w:rPr>
            </w:pPr>
            <w:r w:rsidRPr="00F566D9">
              <w:rPr>
                <w:rFonts w:ascii="GHEA Grapalat" w:hAnsi="GHEA Grapalat"/>
                <w:sz w:val="16"/>
                <w:szCs w:val="16"/>
              </w:rPr>
              <w:t>50311100</w:t>
            </w:r>
            <w:r>
              <w:rPr>
                <w:rFonts w:ascii="GHEA Grapalat" w:hAnsi="GHEA Grapalat"/>
                <w:sz w:val="16"/>
                <w:szCs w:val="16"/>
              </w:rPr>
              <w:t>/7</w:t>
            </w:r>
          </w:p>
          <w:p w14:paraId="258DE0E9" w14:textId="77777777" w:rsidR="007A3C20" w:rsidRPr="007C35AC" w:rsidRDefault="007A3C20" w:rsidP="007A3C20">
            <w:pPr>
              <w:ind w:left="-90" w:right="-99" w:firstLine="342"/>
              <w:jc w:val="center"/>
              <w:rPr>
                <w:rFonts w:ascii="GHEA Grapalat" w:hAnsi="GHEA Grapalat"/>
                <w:sz w:val="14"/>
                <w:szCs w:val="14"/>
                <w:lang w:val="hy-AM"/>
              </w:rPr>
            </w:pPr>
            <w:r w:rsidRPr="007C35AC">
              <w:rPr>
                <w:rFonts w:ascii="GHEA Grapalat" w:hAnsi="GHEA Grapalat"/>
                <w:sz w:val="14"/>
                <w:szCs w:val="14"/>
                <w:lang w:val="hy-AM"/>
              </w:rPr>
              <w:t>/Агентствօ</w:t>
            </w:r>
          </w:p>
          <w:p w14:paraId="64796E4C" w14:textId="4EFA06D0" w:rsidR="007A3C20" w:rsidRPr="00E40AC8" w:rsidRDefault="007A3C20" w:rsidP="007A3C20">
            <w:pPr>
              <w:widowControl w:val="0"/>
              <w:spacing w:after="120"/>
              <w:ind w:left="-90" w:firstLine="342"/>
              <w:jc w:val="center"/>
              <w:rPr>
                <w:rFonts w:ascii="GHEA Grapalat" w:hAnsi="GHEA Grapalat"/>
                <w:sz w:val="20"/>
              </w:rPr>
            </w:pPr>
            <w:r w:rsidRPr="007C35AC">
              <w:rPr>
                <w:rFonts w:ascii="GHEA Grapalat" w:hAnsi="GHEA Grapalat"/>
                <w:sz w:val="14"/>
                <w:szCs w:val="14"/>
                <w:lang w:val="hy-AM"/>
              </w:rPr>
              <w:t>Интеллектуальной Собственности</w:t>
            </w:r>
            <w:r w:rsidRPr="007C35AC">
              <w:rPr>
                <w:rFonts w:ascii="GHEA Grapalat" w:hAnsi="GHEA Grapalat"/>
                <w:sz w:val="16"/>
                <w:szCs w:val="16"/>
                <w:lang w:val="hy-AM"/>
              </w:rPr>
              <w:t>/</w:t>
            </w:r>
          </w:p>
        </w:tc>
        <w:tc>
          <w:tcPr>
            <w:tcW w:w="7619" w:type="dxa"/>
          </w:tcPr>
          <w:tbl>
            <w:tblPr>
              <w:tblpPr w:leftFromText="180" w:rightFromText="180" w:vertAnchor="text" w:horzAnchor="margin" w:tblpY="-780"/>
              <w:tblOverlap w:val="never"/>
              <w:tblW w:w="7393" w:type="dxa"/>
              <w:tblLook w:val="04A0" w:firstRow="1" w:lastRow="0" w:firstColumn="1" w:lastColumn="0" w:noHBand="0" w:noVBand="1"/>
            </w:tblPr>
            <w:tblGrid>
              <w:gridCol w:w="272"/>
              <w:gridCol w:w="5094"/>
              <w:gridCol w:w="2027"/>
            </w:tblGrid>
            <w:tr w:rsidR="007A3C20" w:rsidRPr="004C59DA" w14:paraId="490FDEF1" w14:textId="77777777" w:rsidTr="003E2057">
              <w:trPr>
                <w:trHeight w:val="413"/>
              </w:trPr>
              <w:tc>
                <w:tcPr>
                  <w:tcW w:w="272" w:type="dxa"/>
                  <w:tcBorders>
                    <w:top w:val="single" w:sz="4" w:space="0" w:color="auto"/>
                    <w:left w:val="single" w:sz="4" w:space="0" w:color="auto"/>
                    <w:bottom w:val="single" w:sz="4" w:space="0" w:color="auto"/>
                    <w:right w:val="single" w:sz="4" w:space="0" w:color="auto"/>
                  </w:tcBorders>
                  <w:vAlign w:val="center"/>
                  <w:hideMark/>
                </w:tcPr>
                <w:p w14:paraId="3AF864B3" w14:textId="77777777" w:rsidR="007A3C20" w:rsidRPr="003A59BF" w:rsidRDefault="007A3C20" w:rsidP="007A3C20">
                  <w:pPr>
                    <w:ind w:left="-100" w:right="-108"/>
                    <w:jc w:val="center"/>
                    <w:rPr>
                      <w:rFonts w:ascii="GHEA Grapalat" w:hAnsi="GHEA Grapalat"/>
                      <w:b/>
                      <w:bCs/>
                      <w:color w:val="000000"/>
                      <w:sz w:val="14"/>
                      <w:szCs w:val="14"/>
                    </w:rPr>
                  </w:pPr>
                  <w:r w:rsidRPr="00981912">
                    <w:rPr>
                      <w:rFonts w:ascii="GHEA Grapalat" w:hAnsi="GHEA Grapalat"/>
                      <w:b/>
                      <w:i/>
                      <w:sz w:val="14"/>
                      <w:szCs w:val="14"/>
                    </w:rPr>
                    <w:t>Ν</w:t>
                  </w:r>
                </w:p>
              </w:tc>
              <w:tc>
                <w:tcPr>
                  <w:tcW w:w="5094" w:type="dxa"/>
                  <w:tcBorders>
                    <w:top w:val="single" w:sz="4" w:space="0" w:color="auto"/>
                    <w:left w:val="single" w:sz="4" w:space="0" w:color="auto"/>
                    <w:bottom w:val="single" w:sz="4" w:space="0" w:color="auto"/>
                    <w:right w:val="single" w:sz="4" w:space="0" w:color="auto"/>
                  </w:tcBorders>
                  <w:vAlign w:val="center"/>
                </w:tcPr>
                <w:p w14:paraId="663C0669" w14:textId="77777777" w:rsidR="007A3C20" w:rsidRPr="00AC00EC" w:rsidRDefault="007A3C20" w:rsidP="007A3C20">
                  <w:pPr>
                    <w:jc w:val="center"/>
                    <w:rPr>
                      <w:rFonts w:ascii="GHEA Grapalat" w:hAnsi="GHEA Grapalat"/>
                      <w:iCs/>
                      <w:color w:val="000000"/>
                      <w:sz w:val="16"/>
                      <w:szCs w:val="16"/>
                    </w:rPr>
                  </w:pPr>
                  <w:r w:rsidRPr="00AC00EC">
                    <w:rPr>
                      <w:rFonts w:ascii="GHEA Grapalat" w:hAnsi="GHEA Grapalat"/>
                      <w:iCs/>
                      <w:color w:val="000000"/>
                      <w:sz w:val="16"/>
                      <w:szCs w:val="16"/>
                    </w:rPr>
                    <w:t>Ремонт сканера:</w:t>
                  </w:r>
                </w:p>
                <w:p w14:paraId="27CECCC1" w14:textId="77777777" w:rsidR="007A3C20" w:rsidRPr="00B921B3" w:rsidRDefault="007A3C20" w:rsidP="007A3C20">
                  <w:pPr>
                    <w:jc w:val="center"/>
                    <w:rPr>
                      <w:rFonts w:ascii="GHEA Grapalat" w:hAnsi="GHEA Grapalat"/>
                      <w:i/>
                      <w:iCs/>
                      <w:color w:val="000000"/>
                      <w:sz w:val="16"/>
                      <w:szCs w:val="16"/>
                    </w:rPr>
                  </w:pPr>
                  <w:r w:rsidRPr="004A7F19">
                    <w:rPr>
                      <w:rFonts w:ascii="GHEA Grapalat" w:hAnsi="GHEA Grapalat"/>
                      <w:color w:val="000000"/>
                      <w:sz w:val="16"/>
                      <w:szCs w:val="16"/>
                    </w:rPr>
                    <w:t>Xerox DocuMate 5445</w:t>
                  </w:r>
                  <w:r>
                    <w:rPr>
                      <w:rFonts w:ascii="GHEA Grapalat" w:hAnsi="GHEA Grapalat"/>
                      <w:color w:val="000000"/>
                      <w:sz w:val="16"/>
                      <w:szCs w:val="16"/>
                      <w:lang w:val="hy-AM"/>
                    </w:rPr>
                    <w:t xml:space="preserve">, </w:t>
                  </w:r>
                  <w:r w:rsidRPr="004A7F19">
                    <w:rPr>
                      <w:rFonts w:ascii="GHEA Grapalat" w:hAnsi="GHEA Grapalat"/>
                      <w:color w:val="000000"/>
                      <w:sz w:val="16"/>
                      <w:szCs w:val="16"/>
                    </w:rPr>
                    <w:t>Epson DS-6500N</w:t>
                  </w:r>
                </w:p>
              </w:tc>
              <w:tc>
                <w:tcPr>
                  <w:tcW w:w="2027" w:type="dxa"/>
                  <w:tcBorders>
                    <w:top w:val="single" w:sz="4" w:space="0" w:color="auto"/>
                    <w:left w:val="single" w:sz="4" w:space="0" w:color="auto"/>
                    <w:bottom w:val="single" w:sz="4" w:space="0" w:color="auto"/>
                    <w:right w:val="single" w:sz="4" w:space="0" w:color="auto"/>
                  </w:tcBorders>
                  <w:vAlign w:val="center"/>
                </w:tcPr>
                <w:p w14:paraId="4391BD16" w14:textId="77777777" w:rsidR="007A3C20" w:rsidRPr="003A59BF" w:rsidRDefault="007A3C20" w:rsidP="007A3C20">
                  <w:pPr>
                    <w:ind w:left="-108" w:right="-101"/>
                    <w:jc w:val="center"/>
                    <w:rPr>
                      <w:rFonts w:ascii="GHEA Grapalat" w:hAnsi="GHEA Grapalat"/>
                      <w:b/>
                      <w:bCs/>
                      <w:color w:val="000000"/>
                      <w:sz w:val="10"/>
                      <w:szCs w:val="10"/>
                    </w:rPr>
                  </w:pPr>
                  <w:r w:rsidRPr="00981912">
                    <w:rPr>
                      <w:rFonts w:ascii="GHEA Grapalat" w:hAnsi="GHEA Grapalat"/>
                      <w:i/>
                      <w:iCs/>
                      <w:color w:val="000000"/>
                      <w:sz w:val="16"/>
                      <w:szCs w:val="16"/>
                    </w:rPr>
                    <w:t xml:space="preserve">Прайс-лист </w:t>
                  </w:r>
                </w:p>
              </w:tc>
            </w:tr>
            <w:tr w:rsidR="007A3C20" w:rsidRPr="00571018" w14:paraId="70A8C98A" w14:textId="77777777" w:rsidTr="003E2057">
              <w:trPr>
                <w:trHeight w:val="134"/>
              </w:trPr>
              <w:tc>
                <w:tcPr>
                  <w:tcW w:w="272" w:type="dxa"/>
                  <w:tcBorders>
                    <w:top w:val="single" w:sz="4" w:space="0" w:color="auto"/>
                    <w:left w:val="single" w:sz="4" w:space="0" w:color="auto"/>
                    <w:bottom w:val="single" w:sz="4" w:space="0" w:color="auto"/>
                    <w:right w:val="single" w:sz="4" w:space="0" w:color="auto"/>
                  </w:tcBorders>
                  <w:vAlign w:val="center"/>
                </w:tcPr>
                <w:p w14:paraId="00E89740" w14:textId="77777777" w:rsidR="007A3C20" w:rsidRPr="00EF5737" w:rsidRDefault="007A3C20" w:rsidP="007A3C20">
                  <w:pPr>
                    <w:ind w:left="-106" w:right="-90"/>
                    <w:jc w:val="center"/>
                    <w:rPr>
                      <w:rFonts w:ascii="GHEA Grapalat" w:hAnsi="GHEA Grapalat"/>
                      <w:color w:val="000000"/>
                      <w:sz w:val="14"/>
                      <w:szCs w:val="14"/>
                    </w:rPr>
                  </w:pPr>
                  <w:r w:rsidRPr="00EF5737">
                    <w:rPr>
                      <w:rFonts w:ascii="GHEA Grapalat" w:hAnsi="GHEA Grapalat"/>
                      <w:color w:val="000000"/>
                      <w:sz w:val="14"/>
                      <w:szCs w:val="14"/>
                    </w:rPr>
                    <w:t>1</w:t>
                  </w:r>
                </w:p>
              </w:tc>
              <w:tc>
                <w:tcPr>
                  <w:tcW w:w="5094" w:type="dxa"/>
                  <w:tcBorders>
                    <w:top w:val="single" w:sz="4" w:space="0" w:color="auto"/>
                    <w:left w:val="single" w:sz="4" w:space="0" w:color="auto"/>
                    <w:bottom w:val="single" w:sz="4" w:space="0" w:color="auto"/>
                    <w:right w:val="single" w:sz="4" w:space="0" w:color="auto"/>
                  </w:tcBorders>
                </w:tcPr>
                <w:p w14:paraId="75FF219A" w14:textId="77777777" w:rsidR="007A3C20" w:rsidRPr="00571018" w:rsidRDefault="007A3C20" w:rsidP="007A3C20">
                  <w:pPr>
                    <w:rPr>
                      <w:rFonts w:ascii="GHEA Grapalat" w:hAnsi="GHEA Grapalat" w:cs="Arial"/>
                      <w:color w:val="000000"/>
                      <w:sz w:val="14"/>
                      <w:szCs w:val="14"/>
                    </w:rPr>
                  </w:pPr>
                  <w:r>
                    <w:rPr>
                      <w:rFonts w:ascii="GHEA Grapalat" w:hAnsi="GHEA Grapalat" w:cs="Arial"/>
                      <w:color w:val="000000"/>
                      <w:sz w:val="14"/>
                      <w:szCs w:val="14"/>
                    </w:rPr>
                    <w:t>Д</w:t>
                  </w:r>
                  <w:r w:rsidRPr="00571018">
                    <w:rPr>
                      <w:rFonts w:ascii="GHEA Grapalat" w:hAnsi="GHEA Grapalat" w:cs="Arial"/>
                      <w:color w:val="000000"/>
                      <w:sz w:val="14"/>
                      <w:szCs w:val="14"/>
                    </w:rPr>
                    <w:t>иагностика и профилактика</w:t>
                  </w:r>
                  <w:r w:rsidRPr="00571018">
                    <w:t xml:space="preserve"> </w:t>
                  </w:r>
                  <w:r w:rsidRPr="00B921B3">
                    <w:rPr>
                      <w:rFonts w:ascii="GHEA Grapalat" w:hAnsi="GHEA Grapalat" w:cs="Arial"/>
                      <w:color w:val="000000"/>
                      <w:sz w:val="14"/>
                      <w:szCs w:val="14"/>
                    </w:rPr>
                    <w:t>сканера</w:t>
                  </w:r>
                </w:p>
              </w:tc>
              <w:tc>
                <w:tcPr>
                  <w:tcW w:w="2027" w:type="dxa"/>
                  <w:tcBorders>
                    <w:top w:val="single" w:sz="4" w:space="0" w:color="auto"/>
                    <w:left w:val="single" w:sz="4" w:space="0" w:color="auto"/>
                    <w:bottom w:val="single" w:sz="4" w:space="0" w:color="auto"/>
                    <w:right w:val="single" w:sz="4" w:space="0" w:color="auto"/>
                  </w:tcBorders>
                  <w:vAlign w:val="center"/>
                </w:tcPr>
                <w:p w14:paraId="57B9095B" w14:textId="77777777" w:rsidR="007A3C20" w:rsidRPr="00571018" w:rsidRDefault="007A3C20" w:rsidP="007A3C20">
                  <w:pPr>
                    <w:ind w:left="-108" w:right="-101"/>
                    <w:jc w:val="center"/>
                    <w:rPr>
                      <w:rFonts w:ascii="GHEA Grapalat" w:hAnsi="GHEA Grapalat"/>
                      <w:i/>
                      <w:iCs/>
                      <w:color w:val="000000"/>
                      <w:sz w:val="16"/>
                      <w:szCs w:val="16"/>
                    </w:rPr>
                  </w:pPr>
                  <w:r>
                    <w:rPr>
                      <w:rFonts w:ascii="GHEA Grapalat" w:hAnsi="GHEA Grapalat"/>
                      <w:color w:val="000000"/>
                      <w:sz w:val="16"/>
                      <w:szCs w:val="16"/>
                      <w:lang w:val="hy-AM"/>
                    </w:rPr>
                    <w:t>3000</w:t>
                  </w:r>
                </w:p>
              </w:tc>
            </w:tr>
            <w:tr w:rsidR="007A3C20" w:rsidRPr="00DF260D" w14:paraId="63F3F542" w14:textId="77777777" w:rsidTr="003E2057">
              <w:trPr>
                <w:trHeight w:val="134"/>
              </w:trPr>
              <w:tc>
                <w:tcPr>
                  <w:tcW w:w="272" w:type="dxa"/>
                  <w:tcBorders>
                    <w:top w:val="single" w:sz="4" w:space="0" w:color="auto"/>
                    <w:left w:val="single" w:sz="4" w:space="0" w:color="auto"/>
                    <w:bottom w:val="single" w:sz="4" w:space="0" w:color="auto"/>
                    <w:right w:val="single" w:sz="4" w:space="0" w:color="auto"/>
                  </w:tcBorders>
                  <w:vAlign w:val="center"/>
                </w:tcPr>
                <w:p w14:paraId="1648990A" w14:textId="77777777" w:rsidR="007A3C20" w:rsidRPr="00EF5737" w:rsidRDefault="007A3C20" w:rsidP="007A3C2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2</w:t>
                  </w:r>
                </w:p>
              </w:tc>
              <w:tc>
                <w:tcPr>
                  <w:tcW w:w="5094" w:type="dxa"/>
                  <w:tcBorders>
                    <w:top w:val="single" w:sz="4" w:space="0" w:color="auto"/>
                    <w:left w:val="single" w:sz="4" w:space="0" w:color="auto"/>
                    <w:bottom w:val="single" w:sz="4" w:space="0" w:color="auto"/>
                    <w:right w:val="single" w:sz="4" w:space="0" w:color="auto"/>
                  </w:tcBorders>
                </w:tcPr>
                <w:p w14:paraId="7A23C94E" w14:textId="77777777" w:rsidR="007A3C20" w:rsidRPr="00B921B3" w:rsidRDefault="007A3C20" w:rsidP="007A3C20">
                  <w:pPr>
                    <w:rPr>
                      <w:rFonts w:ascii="GHEA Grapalat" w:hAnsi="GHEA Grapalat" w:cs="Arial"/>
                      <w:color w:val="000000"/>
                      <w:sz w:val="14"/>
                      <w:szCs w:val="14"/>
                    </w:rPr>
                  </w:pPr>
                  <w:r w:rsidRPr="00B921B3">
                    <w:rPr>
                      <w:rFonts w:ascii="GHEA Grapalat" w:hAnsi="GHEA Grapalat" w:cs="Arial"/>
                      <w:color w:val="000000"/>
                      <w:sz w:val="14"/>
                      <w:szCs w:val="14"/>
                    </w:rPr>
                    <w:t>Ремонт или замена материнской платы, лампы, поворотного механизма сканера</w:t>
                  </w:r>
                </w:p>
              </w:tc>
              <w:tc>
                <w:tcPr>
                  <w:tcW w:w="2027" w:type="dxa"/>
                  <w:tcBorders>
                    <w:top w:val="single" w:sz="4" w:space="0" w:color="auto"/>
                    <w:left w:val="single" w:sz="4" w:space="0" w:color="auto"/>
                    <w:bottom w:val="single" w:sz="4" w:space="0" w:color="auto"/>
                    <w:right w:val="single" w:sz="4" w:space="0" w:color="auto"/>
                  </w:tcBorders>
                  <w:vAlign w:val="center"/>
                </w:tcPr>
                <w:p w14:paraId="49EEA9C6" w14:textId="77777777" w:rsidR="007A3C20" w:rsidRPr="00571018" w:rsidRDefault="007A3C20" w:rsidP="007A3C20">
                  <w:pPr>
                    <w:ind w:left="-108" w:right="-101"/>
                    <w:jc w:val="center"/>
                    <w:rPr>
                      <w:rFonts w:ascii="GHEA Grapalat" w:hAnsi="GHEA Grapalat"/>
                      <w:i/>
                      <w:iCs/>
                      <w:color w:val="000000"/>
                      <w:sz w:val="16"/>
                      <w:szCs w:val="16"/>
                    </w:rPr>
                  </w:pPr>
                  <w:r>
                    <w:rPr>
                      <w:rFonts w:ascii="GHEA Grapalat" w:hAnsi="GHEA Grapalat"/>
                      <w:color w:val="000000"/>
                      <w:sz w:val="16"/>
                      <w:szCs w:val="16"/>
                      <w:lang w:val="hy-AM"/>
                    </w:rPr>
                    <w:t>15000</w:t>
                  </w:r>
                </w:p>
              </w:tc>
            </w:tr>
            <w:tr w:rsidR="007A3C20" w:rsidRPr="00DF260D" w14:paraId="31020431" w14:textId="77777777" w:rsidTr="003E2057">
              <w:trPr>
                <w:trHeight w:val="134"/>
              </w:trPr>
              <w:tc>
                <w:tcPr>
                  <w:tcW w:w="272" w:type="dxa"/>
                  <w:tcBorders>
                    <w:top w:val="single" w:sz="4" w:space="0" w:color="auto"/>
                    <w:left w:val="single" w:sz="4" w:space="0" w:color="auto"/>
                    <w:bottom w:val="single" w:sz="4" w:space="0" w:color="auto"/>
                    <w:right w:val="single" w:sz="4" w:space="0" w:color="auto"/>
                  </w:tcBorders>
                  <w:vAlign w:val="center"/>
                </w:tcPr>
                <w:p w14:paraId="2114C723" w14:textId="77777777" w:rsidR="007A3C20" w:rsidRPr="00EF5737" w:rsidRDefault="007A3C20" w:rsidP="007A3C2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3</w:t>
                  </w:r>
                </w:p>
              </w:tc>
              <w:tc>
                <w:tcPr>
                  <w:tcW w:w="5094" w:type="dxa"/>
                  <w:tcBorders>
                    <w:top w:val="single" w:sz="4" w:space="0" w:color="auto"/>
                    <w:left w:val="single" w:sz="4" w:space="0" w:color="auto"/>
                    <w:bottom w:val="single" w:sz="4" w:space="0" w:color="auto"/>
                    <w:right w:val="single" w:sz="4" w:space="0" w:color="auto"/>
                  </w:tcBorders>
                </w:tcPr>
                <w:p w14:paraId="35283B3E" w14:textId="77777777" w:rsidR="007A3C20" w:rsidRPr="00B921B3" w:rsidRDefault="007A3C20" w:rsidP="007A3C20">
                  <w:pPr>
                    <w:rPr>
                      <w:rFonts w:ascii="GHEA Grapalat" w:hAnsi="GHEA Grapalat" w:cs="Arial"/>
                      <w:color w:val="000000"/>
                      <w:sz w:val="14"/>
                      <w:szCs w:val="14"/>
                    </w:rPr>
                  </w:pPr>
                  <w:r>
                    <w:rPr>
                      <w:rFonts w:ascii="GHEA Grapalat" w:hAnsi="GHEA Grapalat" w:cs="Arial"/>
                      <w:color w:val="000000"/>
                      <w:sz w:val="14"/>
                      <w:szCs w:val="14"/>
                    </w:rPr>
                    <w:t>Р</w:t>
                  </w:r>
                  <w:r w:rsidRPr="00B921B3">
                    <w:rPr>
                      <w:rFonts w:ascii="GHEA Grapalat" w:hAnsi="GHEA Grapalat" w:cs="Arial"/>
                      <w:color w:val="000000"/>
                      <w:sz w:val="14"/>
                      <w:szCs w:val="14"/>
                    </w:rPr>
                    <w:t>емонт или замена блока питания</w:t>
                  </w:r>
                  <w:r w:rsidRPr="00B921B3">
                    <w:t xml:space="preserve"> </w:t>
                  </w:r>
                  <w:r w:rsidRPr="00B921B3">
                    <w:rPr>
                      <w:rFonts w:ascii="GHEA Grapalat" w:hAnsi="GHEA Grapalat" w:cs="Arial"/>
                      <w:color w:val="000000"/>
                      <w:sz w:val="14"/>
                      <w:szCs w:val="14"/>
                    </w:rPr>
                    <w:t xml:space="preserve">сканера на новый </w:t>
                  </w:r>
                </w:p>
              </w:tc>
              <w:tc>
                <w:tcPr>
                  <w:tcW w:w="2027" w:type="dxa"/>
                  <w:tcBorders>
                    <w:top w:val="single" w:sz="4" w:space="0" w:color="auto"/>
                    <w:left w:val="single" w:sz="4" w:space="0" w:color="auto"/>
                    <w:bottom w:val="single" w:sz="4" w:space="0" w:color="auto"/>
                    <w:right w:val="single" w:sz="4" w:space="0" w:color="auto"/>
                  </w:tcBorders>
                  <w:vAlign w:val="center"/>
                </w:tcPr>
                <w:p w14:paraId="637595D5" w14:textId="77777777" w:rsidR="007A3C20" w:rsidRPr="00571018" w:rsidRDefault="007A3C20" w:rsidP="007A3C20">
                  <w:pPr>
                    <w:ind w:left="-108" w:right="-101"/>
                    <w:jc w:val="center"/>
                    <w:rPr>
                      <w:rFonts w:ascii="GHEA Grapalat" w:hAnsi="GHEA Grapalat"/>
                      <w:i/>
                      <w:iCs/>
                      <w:color w:val="000000"/>
                      <w:sz w:val="16"/>
                      <w:szCs w:val="16"/>
                    </w:rPr>
                  </w:pPr>
                  <w:r>
                    <w:rPr>
                      <w:rFonts w:ascii="GHEA Grapalat" w:hAnsi="GHEA Grapalat"/>
                      <w:color w:val="000000"/>
                      <w:sz w:val="16"/>
                      <w:szCs w:val="16"/>
                      <w:lang w:val="hy-AM"/>
                    </w:rPr>
                    <w:t>12000</w:t>
                  </w:r>
                </w:p>
              </w:tc>
            </w:tr>
            <w:tr w:rsidR="007A3C20" w:rsidRPr="00DF260D" w14:paraId="4E77CBCD" w14:textId="77777777" w:rsidTr="003E2057">
              <w:trPr>
                <w:trHeight w:val="134"/>
              </w:trPr>
              <w:tc>
                <w:tcPr>
                  <w:tcW w:w="5366" w:type="dxa"/>
                  <w:gridSpan w:val="2"/>
                  <w:tcBorders>
                    <w:top w:val="single" w:sz="4" w:space="0" w:color="auto"/>
                    <w:left w:val="single" w:sz="4" w:space="0" w:color="auto"/>
                    <w:bottom w:val="single" w:sz="4" w:space="0" w:color="auto"/>
                    <w:right w:val="single" w:sz="4" w:space="0" w:color="auto"/>
                  </w:tcBorders>
                  <w:vAlign w:val="center"/>
                </w:tcPr>
                <w:p w14:paraId="35679049" w14:textId="77777777" w:rsidR="007A3C20" w:rsidRDefault="007A3C20" w:rsidP="007A3C20">
                  <w:pPr>
                    <w:rPr>
                      <w:rFonts w:ascii="GHEA Grapalat" w:hAnsi="GHEA Grapalat" w:cs="Arial"/>
                      <w:color w:val="000000"/>
                      <w:sz w:val="14"/>
                      <w:szCs w:val="14"/>
                    </w:rPr>
                  </w:pPr>
                  <w:r>
                    <w:rPr>
                      <w:rFonts w:ascii="GHEA Grapalat" w:hAnsi="GHEA Grapalat" w:cs="Arial"/>
                      <w:color w:val="000000"/>
                      <w:sz w:val="14"/>
                      <w:szCs w:val="14"/>
                    </w:rPr>
                    <w:t>Всего</w:t>
                  </w:r>
                </w:p>
              </w:tc>
              <w:tc>
                <w:tcPr>
                  <w:tcW w:w="2027" w:type="dxa"/>
                  <w:tcBorders>
                    <w:top w:val="single" w:sz="4" w:space="0" w:color="auto"/>
                    <w:left w:val="single" w:sz="4" w:space="0" w:color="auto"/>
                    <w:bottom w:val="single" w:sz="4" w:space="0" w:color="auto"/>
                    <w:right w:val="single" w:sz="4" w:space="0" w:color="auto"/>
                  </w:tcBorders>
                  <w:vAlign w:val="center"/>
                </w:tcPr>
                <w:p w14:paraId="61171B1B" w14:textId="77777777" w:rsidR="007A3C20" w:rsidRDefault="007A3C20" w:rsidP="007A3C20">
                  <w:pPr>
                    <w:ind w:left="-108" w:right="-101"/>
                    <w:jc w:val="center"/>
                    <w:rPr>
                      <w:rFonts w:ascii="GHEA Grapalat" w:hAnsi="GHEA Grapalat"/>
                      <w:color w:val="000000"/>
                      <w:sz w:val="16"/>
                      <w:szCs w:val="16"/>
                      <w:lang w:val="hy-AM"/>
                    </w:rPr>
                  </w:pPr>
                  <w:r>
                    <w:rPr>
                      <w:rFonts w:ascii="GHEA Grapalat" w:hAnsi="GHEA Grapalat"/>
                      <w:color w:val="000000"/>
                      <w:sz w:val="16"/>
                      <w:szCs w:val="16"/>
                      <w:lang w:val="hy-AM"/>
                    </w:rPr>
                    <w:t>30000</w:t>
                  </w:r>
                </w:p>
              </w:tc>
            </w:tr>
          </w:tbl>
          <w:p w14:paraId="21894F19" w14:textId="77777777" w:rsidR="007A3C20" w:rsidRPr="00E40AC8" w:rsidRDefault="007A3C20" w:rsidP="007A3C20">
            <w:pPr>
              <w:widowControl w:val="0"/>
              <w:spacing w:after="120"/>
              <w:ind w:left="-90" w:firstLine="342"/>
              <w:jc w:val="center"/>
              <w:rPr>
                <w:rFonts w:ascii="GHEA Grapalat" w:hAnsi="GHEA Grapalat"/>
                <w:sz w:val="20"/>
              </w:rPr>
            </w:pPr>
          </w:p>
        </w:tc>
        <w:tc>
          <w:tcPr>
            <w:tcW w:w="1174" w:type="dxa"/>
            <w:vAlign w:val="center"/>
          </w:tcPr>
          <w:p w14:paraId="2BAC44BB" w14:textId="361FFB19"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t>драм</w:t>
            </w:r>
          </w:p>
        </w:tc>
        <w:tc>
          <w:tcPr>
            <w:tcW w:w="1355" w:type="dxa"/>
            <w:vAlign w:val="center"/>
          </w:tcPr>
          <w:p w14:paraId="0AD57AD3" w14:textId="03F0BBC9"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t>50 000</w:t>
            </w:r>
          </w:p>
        </w:tc>
        <w:tc>
          <w:tcPr>
            <w:tcW w:w="822" w:type="dxa"/>
            <w:vAlign w:val="center"/>
          </w:tcPr>
          <w:p w14:paraId="3AD5AFAB" w14:textId="4560CF5B"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cs="Calibri"/>
                <w:sz w:val="18"/>
                <w:szCs w:val="18"/>
              </w:rPr>
              <w:t>1</w:t>
            </w:r>
          </w:p>
        </w:tc>
        <w:tc>
          <w:tcPr>
            <w:tcW w:w="846" w:type="dxa"/>
            <w:vAlign w:val="center"/>
          </w:tcPr>
          <w:p w14:paraId="32C103BF" w14:textId="2DFFBEE2"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4"/>
                <w:szCs w:val="14"/>
              </w:rPr>
              <w:t>М.Мкртчяна 5</w:t>
            </w:r>
            <w:r>
              <w:rPr>
                <w:rFonts w:ascii="GHEA Grapalat" w:hAnsi="GHEA Grapalat"/>
                <w:sz w:val="14"/>
                <w:szCs w:val="14"/>
              </w:rPr>
              <w:t>/1</w:t>
            </w:r>
          </w:p>
        </w:tc>
        <w:tc>
          <w:tcPr>
            <w:tcW w:w="810" w:type="dxa"/>
          </w:tcPr>
          <w:p w14:paraId="31B97AF3" w14:textId="77777777" w:rsidR="007A3C20" w:rsidRPr="00E40AC8" w:rsidRDefault="007A3C20" w:rsidP="007A3C20">
            <w:pPr>
              <w:widowControl w:val="0"/>
              <w:spacing w:after="120"/>
              <w:ind w:left="-90" w:firstLine="342"/>
              <w:jc w:val="center"/>
              <w:rPr>
                <w:rFonts w:ascii="GHEA Grapalat" w:hAnsi="GHEA Grapalat"/>
                <w:sz w:val="20"/>
              </w:rPr>
            </w:pPr>
          </w:p>
        </w:tc>
      </w:tr>
      <w:tr w:rsidR="007A3C20" w:rsidRPr="00E40AC8" w14:paraId="259D3CEA" w14:textId="77777777" w:rsidTr="0014474A">
        <w:trPr>
          <w:trHeight w:val="439"/>
          <w:jc w:val="center"/>
        </w:trPr>
        <w:tc>
          <w:tcPr>
            <w:tcW w:w="1880" w:type="dxa"/>
            <w:vAlign w:val="center"/>
          </w:tcPr>
          <w:p w14:paraId="4B1E91A1" w14:textId="1C369655" w:rsidR="007A3C20" w:rsidRDefault="007A3C20" w:rsidP="007A3C20">
            <w:pPr>
              <w:widowControl w:val="0"/>
              <w:spacing w:after="120"/>
              <w:ind w:left="-90" w:firstLine="342"/>
              <w:jc w:val="center"/>
              <w:rPr>
                <w:rFonts w:ascii="GHEA Grapalat" w:hAnsi="GHEA Grapalat"/>
                <w:sz w:val="20"/>
                <w:lang w:val="hy-AM"/>
              </w:rPr>
            </w:pPr>
            <w:r>
              <w:rPr>
                <w:rFonts w:ascii="GHEA Grapalat" w:hAnsi="GHEA Grapalat"/>
                <w:sz w:val="20"/>
                <w:lang w:val="hy-AM"/>
              </w:rPr>
              <w:t>3</w:t>
            </w:r>
          </w:p>
        </w:tc>
        <w:tc>
          <w:tcPr>
            <w:tcW w:w="1846" w:type="dxa"/>
            <w:vAlign w:val="center"/>
          </w:tcPr>
          <w:p w14:paraId="7531ECA1" w14:textId="77777777" w:rsidR="007A3C20" w:rsidRDefault="007A3C20" w:rsidP="007A3C20">
            <w:pPr>
              <w:ind w:left="-90" w:right="-99" w:firstLine="342"/>
              <w:jc w:val="center"/>
              <w:rPr>
                <w:rFonts w:ascii="GHEA Grapalat" w:hAnsi="GHEA Grapalat"/>
                <w:sz w:val="16"/>
                <w:szCs w:val="16"/>
                <w:lang w:val="hy-AM"/>
              </w:rPr>
            </w:pPr>
            <w:r w:rsidRPr="00F566D9">
              <w:rPr>
                <w:rFonts w:ascii="GHEA Grapalat" w:hAnsi="GHEA Grapalat"/>
                <w:sz w:val="16"/>
                <w:szCs w:val="16"/>
              </w:rPr>
              <w:t>50311100</w:t>
            </w:r>
            <w:r>
              <w:rPr>
                <w:rFonts w:ascii="GHEA Grapalat" w:hAnsi="GHEA Grapalat"/>
                <w:sz w:val="16"/>
                <w:szCs w:val="16"/>
              </w:rPr>
              <w:t>/8</w:t>
            </w:r>
          </w:p>
          <w:p w14:paraId="174FCDB5" w14:textId="77777777" w:rsidR="007A3C20" w:rsidRPr="007C35AC" w:rsidRDefault="007A3C20" w:rsidP="007A3C20">
            <w:pPr>
              <w:ind w:left="-90" w:right="-99" w:firstLine="342"/>
              <w:jc w:val="center"/>
              <w:rPr>
                <w:rFonts w:ascii="GHEA Grapalat" w:hAnsi="GHEA Grapalat"/>
                <w:sz w:val="14"/>
                <w:szCs w:val="14"/>
                <w:lang w:val="hy-AM"/>
              </w:rPr>
            </w:pPr>
            <w:r w:rsidRPr="007C35AC">
              <w:rPr>
                <w:rFonts w:ascii="GHEA Grapalat" w:hAnsi="GHEA Grapalat"/>
                <w:sz w:val="14"/>
                <w:szCs w:val="14"/>
                <w:lang w:val="hy-AM"/>
              </w:rPr>
              <w:t>/Агентствօ</w:t>
            </w:r>
          </w:p>
          <w:p w14:paraId="6EC5A364" w14:textId="6B935DE9" w:rsidR="007A3C20" w:rsidRPr="00F566D9" w:rsidRDefault="007A3C20" w:rsidP="007A3C20">
            <w:pPr>
              <w:ind w:left="-90" w:right="-99" w:firstLine="342"/>
              <w:jc w:val="center"/>
              <w:rPr>
                <w:rFonts w:ascii="GHEA Grapalat" w:hAnsi="GHEA Grapalat"/>
                <w:sz w:val="16"/>
                <w:szCs w:val="16"/>
              </w:rPr>
            </w:pPr>
            <w:r w:rsidRPr="007C35AC">
              <w:rPr>
                <w:rFonts w:ascii="GHEA Grapalat" w:hAnsi="GHEA Grapalat"/>
                <w:sz w:val="14"/>
                <w:szCs w:val="14"/>
                <w:lang w:val="hy-AM"/>
              </w:rPr>
              <w:t>Интеллектуальной Собственности/</w:t>
            </w:r>
          </w:p>
        </w:tc>
        <w:tc>
          <w:tcPr>
            <w:tcW w:w="7619" w:type="dxa"/>
          </w:tcPr>
          <w:tbl>
            <w:tblPr>
              <w:tblpPr w:leftFromText="180" w:rightFromText="180" w:vertAnchor="text" w:horzAnchor="margin" w:tblpY="-66"/>
              <w:tblOverlap w:val="never"/>
              <w:tblW w:w="7393" w:type="dxa"/>
              <w:tblLook w:val="04A0" w:firstRow="1" w:lastRow="0" w:firstColumn="1" w:lastColumn="0" w:noHBand="0" w:noVBand="1"/>
            </w:tblPr>
            <w:tblGrid>
              <w:gridCol w:w="272"/>
              <w:gridCol w:w="5094"/>
              <w:gridCol w:w="2027"/>
            </w:tblGrid>
            <w:tr w:rsidR="007A3C20" w:rsidRPr="004C59DA" w14:paraId="523C1800" w14:textId="77777777" w:rsidTr="003E2057">
              <w:trPr>
                <w:trHeight w:val="413"/>
              </w:trPr>
              <w:tc>
                <w:tcPr>
                  <w:tcW w:w="272" w:type="dxa"/>
                  <w:tcBorders>
                    <w:top w:val="single" w:sz="4" w:space="0" w:color="auto"/>
                    <w:left w:val="single" w:sz="4" w:space="0" w:color="auto"/>
                    <w:bottom w:val="single" w:sz="4" w:space="0" w:color="auto"/>
                    <w:right w:val="single" w:sz="4" w:space="0" w:color="auto"/>
                  </w:tcBorders>
                  <w:vAlign w:val="center"/>
                  <w:hideMark/>
                </w:tcPr>
                <w:p w14:paraId="52F9124F" w14:textId="77777777" w:rsidR="007A3C20" w:rsidRPr="003A59BF" w:rsidRDefault="007A3C20" w:rsidP="007A3C20">
                  <w:pPr>
                    <w:ind w:left="-100" w:right="-108"/>
                    <w:jc w:val="center"/>
                    <w:rPr>
                      <w:rFonts w:ascii="GHEA Grapalat" w:hAnsi="GHEA Grapalat"/>
                      <w:b/>
                      <w:bCs/>
                      <w:color w:val="000000"/>
                      <w:sz w:val="14"/>
                      <w:szCs w:val="14"/>
                    </w:rPr>
                  </w:pPr>
                  <w:r w:rsidRPr="00981912">
                    <w:rPr>
                      <w:rFonts w:ascii="GHEA Grapalat" w:hAnsi="GHEA Grapalat"/>
                      <w:b/>
                      <w:i/>
                      <w:sz w:val="14"/>
                      <w:szCs w:val="14"/>
                    </w:rPr>
                    <w:t>Ν</w:t>
                  </w:r>
                </w:p>
              </w:tc>
              <w:tc>
                <w:tcPr>
                  <w:tcW w:w="5094" w:type="dxa"/>
                  <w:tcBorders>
                    <w:top w:val="single" w:sz="4" w:space="0" w:color="auto"/>
                    <w:left w:val="single" w:sz="4" w:space="0" w:color="auto"/>
                    <w:bottom w:val="single" w:sz="4" w:space="0" w:color="auto"/>
                    <w:right w:val="single" w:sz="4" w:space="0" w:color="auto"/>
                  </w:tcBorders>
                  <w:vAlign w:val="center"/>
                </w:tcPr>
                <w:p w14:paraId="38403D63" w14:textId="77777777" w:rsidR="007A3C20" w:rsidRPr="00F365A4" w:rsidRDefault="007A3C20" w:rsidP="007A3C20">
                  <w:pPr>
                    <w:jc w:val="center"/>
                    <w:rPr>
                      <w:rFonts w:ascii="GHEA Grapalat" w:hAnsi="GHEA Grapalat"/>
                      <w:iCs/>
                      <w:color w:val="000000"/>
                      <w:sz w:val="16"/>
                      <w:szCs w:val="16"/>
                      <w:lang w:val="en-US"/>
                    </w:rPr>
                  </w:pPr>
                  <w:r w:rsidRPr="00AC00EC">
                    <w:rPr>
                      <w:rFonts w:ascii="GHEA Grapalat" w:hAnsi="GHEA Grapalat"/>
                      <w:iCs/>
                      <w:color w:val="000000"/>
                      <w:sz w:val="16"/>
                      <w:szCs w:val="16"/>
                    </w:rPr>
                    <w:t>Ремонт</w:t>
                  </w:r>
                  <w:r w:rsidRPr="00F365A4">
                    <w:rPr>
                      <w:rFonts w:ascii="GHEA Grapalat" w:hAnsi="GHEA Grapalat"/>
                      <w:iCs/>
                      <w:color w:val="000000"/>
                      <w:sz w:val="16"/>
                      <w:szCs w:val="16"/>
                      <w:lang w:val="en-US"/>
                    </w:rPr>
                    <w:t xml:space="preserve"> </w:t>
                  </w:r>
                  <w:r w:rsidRPr="00AC00EC">
                    <w:rPr>
                      <w:rFonts w:ascii="GHEA Grapalat" w:hAnsi="GHEA Grapalat"/>
                      <w:iCs/>
                      <w:color w:val="000000"/>
                      <w:sz w:val="16"/>
                      <w:szCs w:val="16"/>
                    </w:rPr>
                    <w:t>компьютеров</w:t>
                  </w:r>
                  <w:r w:rsidRPr="00F365A4">
                    <w:rPr>
                      <w:rFonts w:ascii="GHEA Grapalat" w:hAnsi="GHEA Grapalat"/>
                      <w:iCs/>
                      <w:color w:val="000000"/>
                      <w:sz w:val="16"/>
                      <w:szCs w:val="16"/>
                      <w:lang w:val="en-US"/>
                    </w:rPr>
                    <w:t>:</w:t>
                  </w:r>
                </w:p>
                <w:p w14:paraId="137FCCE5" w14:textId="77777777" w:rsidR="007A3C20" w:rsidRPr="00F365A4" w:rsidRDefault="007A3C20" w:rsidP="007A3C20">
                  <w:pPr>
                    <w:jc w:val="center"/>
                    <w:rPr>
                      <w:rFonts w:ascii="GHEA Grapalat" w:hAnsi="GHEA Grapalat"/>
                      <w:i/>
                      <w:iCs/>
                      <w:color w:val="000000"/>
                      <w:sz w:val="16"/>
                      <w:szCs w:val="16"/>
                      <w:lang w:val="en-US"/>
                    </w:rPr>
                  </w:pPr>
                  <w:r w:rsidRPr="00F365A4">
                    <w:rPr>
                      <w:rFonts w:ascii="GHEA Grapalat" w:hAnsi="GHEA Grapalat"/>
                      <w:color w:val="000000"/>
                      <w:sz w:val="16"/>
                      <w:szCs w:val="16"/>
                      <w:lang w:val="en-US"/>
                    </w:rPr>
                    <w:t xml:space="preserve">Lenovo M900Z AIO, HP EliteOne 800 G3, DELL </w:t>
                  </w:r>
                  <w:proofErr w:type="spellStart"/>
                  <w:r w:rsidRPr="00F365A4">
                    <w:rPr>
                      <w:rFonts w:ascii="GHEA Grapalat" w:hAnsi="GHEA Grapalat"/>
                      <w:color w:val="000000"/>
                      <w:sz w:val="16"/>
                      <w:szCs w:val="16"/>
                      <w:lang w:val="en-US"/>
                    </w:rPr>
                    <w:t>Optiplex</w:t>
                  </w:r>
                  <w:proofErr w:type="spellEnd"/>
                  <w:r w:rsidRPr="00F365A4">
                    <w:rPr>
                      <w:rFonts w:ascii="GHEA Grapalat" w:hAnsi="GHEA Grapalat"/>
                      <w:color w:val="000000"/>
                      <w:sz w:val="16"/>
                      <w:szCs w:val="16"/>
                      <w:lang w:val="en-US"/>
                    </w:rPr>
                    <w:t xml:space="preserve"> 3070, DELL </w:t>
                  </w:r>
                  <w:proofErr w:type="spellStart"/>
                  <w:r w:rsidRPr="00F365A4">
                    <w:rPr>
                      <w:rFonts w:ascii="GHEA Grapalat" w:hAnsi="GHEA Grapalat"/>
                      <w:color w:val="000000"/>
                      <w:sz w:val="16"/>
                      <w:szCs w:val="16"/>
                      <w:lang w:val="en-US"/>
                    </w:rPr>
                    <w:t>Optiplex</w:t>
                  </w:r>
                  <w:proofErr w:type="spellEnd"/>
                  <w:r w:rsidRPr="00F365A4">
                    <w:rPr>
                      <w:rFonts w:ascii="GHEA Grapalat" w:hAnsi="GHEA Grapalat"/>
                      <w:color w:val="000000"/>
                      <w:sz w:val="16"/>
                      <w:szCs w:val="16"/>
                      <w:lang w:val="en-US"/>
                    </w:rPr>
                    <w:t xml:space="preserve"> 7460, DELL </w:t>
                  </w:r>
                  <w:proofErr w:type="spellStart"/>
                  <w:r w:rsidRPr="00F365A4">
                    <w:rPr>
                      <w:rFonts w:ascii="GHEA Grapalat" w:hAnsi="GHEA Grapalat"/>
                      <w:color w:val="000000"/>
                      <w:sz w:val="16"/>
                      <w:szCs w:val="16"/>
                      <w:lang w:val="en-US"/>
                    </w:rPr>
                    <w:t>Optiplex</w:t>
                  </w:r>
                  <w:proofErr w:type="spellEnd"/>
                  <w:r w:rsidRPr="00F365A4">
                    <w:rPr>
                      <w:rFonts w:ascii="GHEA Grapalat" w:hAnsi="GHEA Grapalat"/>
                      <w:color w:val="000000"/>
                      <w:sz w:val="16"/>
                      <w:szCs w:val="16"/>
                      <w:lang w:val="en-US"/>
                    </w:rPr>
                    <w:t xml:space="preserve"> 7470, DELL </w:t>
                  </w:r>
                  <w:proofErr w:type="spellStart"/>
                  <w:r w:rsidRPr="00F365A4">
                    <w:rPr>
                      <w:rFonts w:ascii="GHEA Grapalat" w:hAnsi="GHEA Grapalat"/>
                      <w:color w:val="000000"/>
                      <w:sz w:val="16"/>
                      <w:szCs w:val="16"/>
                      <w:lang w:val="en-US"/>
                    </w:rPr>
                    <w:t>Optiplex</w:t>
                  </w:r>
                  <w:proofErr w:type="spellEnd"/>
                  <w:r w:rsidRPr="00F365A4">
                    <w:rPr>
                      <w:rFonts w:ascii="GHEA Grapalat" w:hAnsi="GHEA Grapalat"/>
                      <w:color w:val="000000"/>
                      <w:sz w:val="16"/>
                      <w:szCs w:val="16"/>
                      <w:lang w:val="en-US"/>
                    </w:rPr>
                    <w:t xml:space="preserve"> 7400</w:t>
                  </w:r>
                </w:p>
              </w:tc>
              <w:tc>
                <w:tcPr>
                  <w:tcW w:w="2027" w:type="dxa"/>
                  <w:tcBorders>
                    <w:top w:val="single" w:sz="4" w:space="0" w:color="auto"/>
                    <w:left w:val="single" w:sz="4" w:space="0" w:color="auto"/>
                    <w:bottom w:val="single" w:sz="4" w:space="0" w:color="auto"/>
                    <w:right w:val="single" w:sz="4" w:space="0" w:color="auto"/>
                  </w:tcBorders>
                  <w:vAlign w:val="center"/>
                </w:tcPr>
                <w:p w14:paraId="28E41D13" w14:textId="77777777" w:rsidR="007A3C20" w:rsidRPr="003A59BF" w:rsidRDefault="007A3C20" w:rsidP="007A3C20">
                  <w:pPr>
                    <w:ind w:left="-108" w:right="-101"/>
                    <w:jc w:val="center"/>
                    <w:rPr>
                      <w:rFonts w:ascii="GHEA Grapalat" w:hAnsi="GHEA Grapalat"/>
                      <w:b/>
                      <w:bCs/>
                      <w:color w:val="000000"/>
                      <w:sz w:val="10"/>
                      <w:szCs w:val="10"/>
                    </w:rPr>
                  </w:pPr>
                  <w:r w:rsidRPr="00981912">
                    <w:rPr>
                      <w:rFonts w:ascii="GHEA Grapalat" w:hAnsi="GHEA Grapalat"/>
                      <w:i/>
                      <w:iCs/>
                      <w:color w:val="000000"/>
                      <w:sz w:val="16"/>
                      <w:szCs w:val="16"/>
                    </w:rPr>
                    <w:t>Прайс-лист</w:t>
                  </w:r>
                </w:p>
              </w:tc>
            </w:tr>
            <w:tr w:rsidR="007A3C20" w:rsidRPr="00571018" w14:paraId="4C993BCE" w14:textId="77777777" w:rsidTr="003E2057">
              <w:trPr>
                <w:trHeight w:val="134"/>
              </w:trPr>
              <w:tc>
                <w:tcPr>
                  <w:tcW w:w="272" w:type="dxa"/>
                  <w:tcBorders>
                    <w:top w:val="single" w:sz="4" w:space="0" w:color="auto"/>
                    <w:left w:val="single" w:sz="4" w:space="0" w:color="auto"/>
                    <w:bottom w:val="single" w:sz="4" w:space="0" w:color="auto"/>
                    <w:right w:val="single" w:sz="4" w:space="0" w:color="auto"/>
                  </w:tcBorders>
                  <w:vAlign w:val="center"/>
                </w:tcPr>
                <w:p w14:paraId="66719762" w14:textId="77777777" w:rsidR="007A3C20" w:rsidRPr="00EF5737" w:rsidRDefault="007A3C20" w:rsidP="007A3C20">
                  <w:pPr>
                    <w:ind w:left="-106" w:right="-90"/>
                    <w:jc w:val="center"/>
                    <w:rPr>
                      <w:rFonts w:ascii="GHEA Grapalat" w:hAnsi="GHEA Grapalat"/>
                      <w:color w:val="000000"/>
                      <w:sz w:val="14"/>
                      <w:szCs w:val="14"/>
                    </w:rPr>
                  </w:pPr>
                  <w:r w:rsidRPr="00EF5737">
                    <w:rPr>
                      <w:rFonts w:ascii="GHEA Grapalat" w:hAnsi="GHEA Grapalat"/>
                      <w:color w:val="000000"/>
                      <w:sz w:val="14"/>
                      <w:szCs w:val="14"/>
                    </w:rPr>
                    <w:t>1</w:t>
                  </w:r>
                </w:p>
              </w:tc>
              <w:tc>
                <w:tcPr>
                  <w:tcW w:w="5094" w:type="dxa"/>
                  <w:tcBorders>
                    <w:top w:val="single" w:sz="4" w:space="0" w:color="auto"/>
                    <w:left w:val="single" w:sz="4" w:space="0" w:color="auto"/>
                    <w:bottom w:val="single" w:sz="4" w:space="0" w:color="auto"/>
                    <w:right w:val="single" w:sz="4" w:space="0" w:color="auto"/>
                  </w:tcBorders>
                </w:tcPr>
                <w:p w14:paraId="2EC96D35" w14:textId="77777777" w:rsidR="007A3C20" w:rsidRPr="00B921B3" w:rsidRDefault="007A3C20" w:rsidP="007A3C20">
                  <w:pPr>
                    <w:rPr>
                      <w:rFonts w:ascii="GHEA Grapalat" w:hAnsi="GHEA Grapalat" w:cs="Arial"/>
                      <w:color w:val="000000"/>
                      <w:sz w:val="14"/>
                      <w:szCs w:val="14"/>
                    </w:rPr>
                  </w:pPr>
                  <w:r>
                    <w:rPr>
                      <w:rFonts w:ascii="GHEA Grapalat" w:hAnsi="GHEA Grapalat" w:cs="Arial"/>
                      <w:color w:val="000000"/>
                      <w:sz w:val="14"/>
                      <w:szCs w:val="14"/>
                    </w:rPr>
                    <w:t>Д</w:t>
                  </w:r>
                  <w:r w:rsidRPr="00B921B3">
                    <w:rPr>
                      <w:rFonts w:ascii="GHEA Grapalat" w:hAnsi="GHEA Grapalat" w:cs="Arial"/>
                      <w:color w:val="000000"/>
                      <w:sz w:val="14"/>
                      <w:szCs w:val="14"/>
                    </w:rPr>
                    <w:t xml:space="preserve">иагностика и профилактика </w:t>
                  </w:r>
                  <w:r>
                    <w:rPr>
                      <w:rFonts w:ascii="GHEA Grapalat" w:hAnsi="GHEA Grapalat" w:cs="Arial"/>
                      <w:color w:val="000000"/>
                      <w:sz w:val="14"/>
                      <w:szCs w:val="14"/>
                    </w:rPr>
                    <w:t>компьютеров</w:t>
                  </w:r>
                </w:p>
              </w:tc>
              <w:tc>
                <w:tcPr>
                  <w:tcW w:w="2027" w:type="dxa"/>
                  <w:tcBorders>
                    <w:top w:val="single" w:sz="4" w:space="0" w:color="auto"/>
                    <w:left w:val="single" w:sz="4" w:space="0" w:color="auto"/>
                    <w:bottom w:val="single" w:sz="4" w:space="0" w:color="auto"/>
                    <w:right w:val="single" w:sz="4" w:space="0" w:color="auto"/>
                  </w:tcBorders>
                  <w:vAlign w:val="center"/>
                </w:tcPr>
                <w:p w14:paraId="006F6598" w14:textId="77777777" w:rsidR="007A3C20" w:rsidRPr="00571018" w:rsidRDefault="007A3C20" w:rsidP="007A3C20">
                  <w:pPr>
                    <w:ind w:left="-108" w:right="-101"/>
                    <w:jc w:val="center"/>
                    <w:rPr>
                      <w:rFonts w:ascii="GHEA Grapalat" w:hAnsi="GHEA Grapalat"/>
                      <w:i/>
                      <w:iCs/>
                      <w:color w:val="000000"/>
                      <w:sz w:val="16"/>
                      <w:szCs w:val="16"/>
                    </w:rPr>
                  </w:pPr>
                  <w:r>
                    <w:rPr>
                      <w:rFonts w:ascii="GHEA Grapalat" w:hAnsi="GHEA Grapalat"/>
                      <w:color w:val="000000"/>
                      <w:sz w:val="16"/>
                      <w:szCs w:val="16"/>
                      <w:lang w:val="hy-AM"/>
                    </w:rPr>
                    <w:t>10000</w:t>
                  </w:r>
                </w:p>
              </w:tc>
            </w:tr>
            <w:tr w:rsidR="007A3C20" w:rsidRPr="00DF260D" w14:paraId="425FC2A0" w14:textId="77777777" w:rsidTr="003E2057">
              <w:trPr>
                <w:trHeight w:val="134"/>
              </w:trPr>
              <w:tc>
                <w:tcPr>
                  <w:tcW w:w="272" w:type="dxa"/>
                  <w:tcBorders>
                    <w:top w:val="single" w:sz="4" w:space="0" w:color="auto"/>
                    <w:left w:val="single" w:sz="4" w:space="0" w:color="auto"/>
                    <w:bottom w:val="single" w:sz="4" w:space="0" w:color="auto"/>
                    <w:right w:val="single" w:sz="4" w:space="0" w:color="auto"/>
                  </w:tcBorders>
                  <w:vAlign w:val="center"/>
                </w:tcPr>
                <w:p w14:paraId="2D982189" w14:textId="77777777" w:rsidR="007A3C20" w:rsidRPr="00EF5737" w:rsidRDefault="007A3C20" w:rsidP="007A3C2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2</w:t>
                  </w:r>
                </w:p>
              </w:tc>
              <w:tc>
                <w:tcPr>
                  <w:tcW w:w="5094" w:type="dxa"/>
                  <w:tcBorders>
                    <w:top w:val="single" w:sz="4" w:space="0" w:color="auto"/>
                    <w:left w:val="single" w:sz="4" w:space="0" w:color="auto"/>
                    <w:bottom w:val="single" w:sz="4" w:space="0" w:color="auto"/>
                    <w:right w:val="single" w:sz="4" w:space="0" w:color="auto"/>
                  </w:tcBorders>
                </w:tcPr>
                <w:p w14:paraId="404B3F97" w14:textId="77777777" w:rsidR="007A3C20" w:rsidRPr="00B921B3" w:rsidRDefault="007A3C20" w:rsidP="007A3C20">
                  <w:pPr>
                    <w:rPr>
                      <w:rFonts w:ascii="GHEA Grapalat" w:hAnsi="GHEA Grapalat" w:cs="Arial"/>
                      <w:color w:val="000000"/>
                      <w:sz w:val="14"/>
                      <w:szCs w:val="14"/>
                    </w:rPr>
                  </w:pPr>
                  <w:r w:rsidRPr="00B921B3">
                    <w:rPr>
                      <w:rFonts w:ascii="GHEA Grapalat" w:hAnsi="GHEA Grapalat" w:cs="Arial"/>
                      <w:color w:val="000000"/>
                      <w:sz w:val="14"/>
                      <w:szCs w:val="14"/>
                    </w:rPr>
                    <w:t>Ремонт или замена материнской платы компьютера, оперативной памяти и жесткого диска</w:t>
                  </w:r>
                </w:p>
              </w:tc>
              <w:tc>
                <w:tcPr>
                  <w:tcW w:w="2027" w:type="dxa"/>
                  <w:tcBorders>
                    <w:top w:val="single" w:sz="4" w:space="0" w:color="auto"/>
                    <w:left w:val="single" w:sz="4" w:space="0" w:color="auto"/>
                    <w:bottom w:val="single" w:sz="4" w:space="0" w:color="auto"/>
                    <w:right w:val="single" w:sz="4" w:space="0" w:color="auto"/>
                  </w:tcBorders>
                  <w:vAlign w:val="center"/>
                </w:tcPr>
                <w:p w14:paraId="21D34DE3" w14:textId="77777777" w:rsidR="007A3C20" w:rsidRPr="00571018" w:rsidRDefault="007A3C20" w:rsidP="007A3C20">
                  <w:pPr>
                    <w:ind w:left="-108" w:right="-101"/>
                    <w:jc w:val="center"/>
                    <w:rPr>
                      <w:rFonts w:ascii="GHEA Grapalat" w:hAnsi="GHEA Grapalat"/>
                      <w:i/>
                      <w:iCs/>
                      <w:color w:val="000000"/>
                      <w:sz w:val="16"/>
                      <w:szCs w:val="16"/>
                    </w:rPr>
                  </w:pPr>
                  <w:r>
                    <w:rPr>
                      <w:rFonts w:ascii="GHEA Grapalat" w:hAnsi="GHEA Grapalat"/>
                      <w:color w:val="000000"/>
                      <w:sz w:val="16"/>
                      <w:szCs w:val="16"/>
                      <w:lang w:val="hy-AM"/>
                    </w:rPr>
                    <w:t>27000</w:t>
                  </w:r>
                </w:p>
              </w:tc>
            </w:tr>
            <w:tr w:rsidR="007A3C20" w:rsidRPr="00DF260D" w14:paraId="1B8E257C" w14:textId="77777777" w:rsidTr="003E2057">
              <w:trPr>
                <w:trHeight w:val="134"/>
              </w:trPr>
              <w:tc>
                <w:tcPr>
                  <w:tcW w:w="272" w:type="dxa"/>
                  <w:tcBorders>
                    <w:top w:val="single" w:sz="4" w:space="0" w:color="auto"/>
                    <w:left w:val="single" w:sz="4" w:space="0" w:color="auto"/>
                    <w:bottom w:val="single" w:sz="4" w:space="0" w:color="auto"/>
                    <w:right w:val="single" w:sz="4" w:space="0" w:color="auto"/>
                  </w:tcBorders>
                  <w:vAlign w:val="center"/>
                </w:tcPr>
                <w:p w14:paraId="6EBA40B3" w14:textId="77777777" w:rsidR="007A3C20" w:rsidRPr="00EF5737" w:rsidRDefault="007A3C20" w:rsidP="007A3C20">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3</w:t>
                  </w:r>
                </w:p>
              </w:tc>
              <w:tc>
                <w:tcPr>
                  <w:tcW w:w="5094" w:type="dxa"/>
                  <w:tcBorders>
                    <w:top w:val="single" w:sz="4" w:space="0" w:color="auto"/>
                    <w:left w:val="single" w:sz="4" w:space="0" w:color="auto"/>
                    <w:bottom w:val="single" w:sz="4" w:space="0" w:color="auto"/>
                    <w:right w:val="single" w:sz="4" w:space="0" w:color="auto"/>
                  </w:tcBorders>
                </w:tcPr>
                <w:p w14:paraId="7A51054A" w14:textId="77777777" w:rsidR="007A3C20" w:rsidRPr="00B921B3" w:rsidRDefault="007A3C20" w:rsidP="007A3C20">
                  <w:pPr>
                    <w:rPr>
                      <w:rFonts w:ascii="GHEA Grapalat" w:hAnsi="GHEA Grapalat" w:cs="Arial"/>
                      <w:color w:val="000000"/>
                      <w:sz w:val="14"/>
                      <w:szCs w:val="14"/>
                    </w:rPr>
                  </w:pPr>
                  <w:r w:rsidRPr="00B921B3">
                    <w:rPr>
                      <w:rFonts w:ascii="GHEA Grapalat" w:hAnsi="GHEA Grapalat" w:cs="Arial"/>
                      <w:color w:val="000000"/>
                      <w:sz w:val="14"/>
                      <w:szCs w:val="14"/>
                    </w:rPr>
                    <w:t xml:space="preserve">Ремонт или замена </w:t>
                  </w:r>
                  <w:r>
                    <w:rPr>
                      <w:rFonts w:ascii="GHEA Grapalat" w:hAnsi="GHEA Grapalat" w:cs="Arial"/>
                      <w:color w:val="000000"/>
                      <w:sz w:val="14"/>
                      <w:szCs w:val="14"/>
                    </w:rPr>
                    <w:t>блока питания компьютера на новый</w:t>
                  </w:r>
                </w:p>
              </w:tc>
              <w:tc>
                <w:tcPr>
                  <w:tcW w:w="2027" w:type="dxa"/>
                  <w:tcBorders>
                    <w:top w:val="single" w:sz="4" w:space="0" w:color="auto"/>
                    <w:left w:val="single" w:sz="4" w:space="0" w:color="auto"/>
                    <w:bottom w:val="single" w:sz="4" w:space="0" w:color="auto"/>
                    <w:right w:val="single" w:sz="4" w:space="0" w:color="auto"/>
                  </w:tcBorders>
                  <w:vAlign w:val="center"/>
                </w:tcPr>
                <w:p w14:paraId="1144E83D" w14:textId="77777777" w:rsidR="007A3C20" w:rsidRPr="00571018" w:rsidRDefault="007A3C20" w:rsidP="007A3C20">
                  <w:pPr>
                    <w:ind w:left="-108" w:right="-101"/>
                    <w:jc w:val="center"/>
                    <w:rPr>
                      <w:rFonts w:ascii="GHEA Grapalat" w:hAnsi="GHEA Grapalat"/>
                      <w:i/>
                      <w:iCs/>
                      <w:color w:val="000000"/>
                      <w:sz w:val="16"/>
                      <w:szCs w:val="16"/>
                    </w:rPr>
                  </w:pPr>
                  <w:r>
                    <w:rPr>
                      <w:rFonts w:ascii="GHEA Grapalat" w:hAnsi="GHEA Grapalat"/>
                      <w:color w:val="000000"/>
                      <w:sz w:val="16"/>
                      <w:szCs w:val="16"/>
                      <w:lang w:val="hy-AM"/>
                    </w:rPr>
                    <w:t>15000</w:t>
                  </w:r>
                </w:p>
              </w:tc>
            </w:tr>
            <w:tr w:rsidR="007A3C20" w:rsidRPr="00DF260D" w14:paraId="2144A19A" w14:textId="77777777" w:rsidTr="003E2057">
              <w:trPr>
                <w:trHeight w:val="134"/>
              </w:trPr>
              <w:tc>
                <w:tcPr>
                  <w:tcW w:w="5366" w:type="dxa"/>
                  <w:gridSpan w:val="2"/>
                  <w:tcBorders>
                    <w:top w:val="single" w:sz="4" w:space="0" w:color="auto"/>
                    <w:left w:val="single" w:sz="4" w:space="0" w:color="auto"/>
                    <w:bottom w:val="single" w:sz="4" w:space="0" w:color="auto"/>
                    <w:right w:val="single" w:sz="4" w:space="0" w:color="auto"/>
                  </w:tcBorders>
                  <w:vAlign w:val="center"/>
                </w:tcPr>
                <w:p w14:paraId="3740B7CD" w14:textId="77777777" w:rsidR="007A3C20" w:rsidRPr="00B921B3" w:rsidRDefault="007A3C20" w:rsidP="007A3C20">
                  <w:pPr>
                    <w:rPr>
                      <w:rFonts w:ascii="GHEA Grapalat" w:hAnsi="GHEA Grapalat" w:cs="Arial"/>
                      <w:color w:val="000000"/>
                      <w:sz w:val="14"/>
                      <w:szCs w:val="14"/>
                    </w:rPr>
                  </w:pPr>
                  <w:r>
                    <w:rPr>
                      <w:rFonts w:ascii="GHEA Grapalat" w:hAnsi="GHEA Grapalat" w:cs="Arial"/>
                      <w:color w:val="000000"/>
                      <w:sz w:val="14"/>
                      <w:szCs w:val="14"/>
                    </w:rPr>
                    <w:t>Всего</w:t>
                  </w:r>
                </w:p>
              </w:tc>
              <w:tc>
                <w:tcPr>
                  <w:tcW w:w="2027" w:type="dxa"/>
                  <w:tcBorders>
                    <w:top w:val="single" w:sz="4" w:space="0" w:color="auto"/>
                    <w:left w:val="single" w:sz="4" w:space="0" w:color="auto"/>
                    <w:bottom w:val="single" w:sz="4" w:space="0" w:color="auto"/>
                    <w:right w:val="single" w:sz="4" w:space="0" w:color="auto"/>
                  </w:tcBorders>
                  <w:vAlign w:val="center"/>
                </w:tcPr>
                <w:p w14:paraId="48D7FE53" w14:textId="77777777" w:rsidR="007A3C20" w:rsidRDefault="007A3C20" w:rsidP="007A3C20">
                  <w:pPr>
                    <w:ind w:left="-108" w:right="-101"/>
                    <w:jc w:val="center"/>
                    <w:rPr>
                      <w:rFonts w:ascii="GHEA Grapalat" w:hAnsi="GHEA Grapalat"/>
                      <w:color w:val="000000"/>
                      <w:sz w:val="16"/>
                      <w:szCs w:val="16"/>
                      <w:lang w:val="hy-AM"/>
                    </w:rPr>
                  </w:pPr>
                  <w:r>
                    <w:rPr>
                      <w:rFonts w:ascii="GHEA Grapalat" w:hAnsi="GHEA Grapalat"/>
                      <w:color w:val="000000"/>
                      <w:sz w:val="16"/>
                      <w:szCs w:val="16"/>
                      <w:lang w:val="hy-AM"/>
                    </w:rPr>
                    <w:t>52000</w:t>
                  </w:r>
                </w:p>
              </w:tc>
            </w:tr>
          </w:tbl>
          <w:p w14:paraId="2F1A2A04" w14:textId="77777777" w:rsidR="007A3C20" w:rsidRPr="00E40AC8" w:rsidRDefault="007A3C20" w:rsidP="007A3C20">
            <w:pPr>
              <w:widowControl w:val="0"/>
              <w:spacing w:after="120"/>
              <w:ind w:left="-90" w:firstLine="342"/>
              <w:jc w:val="center"/>
              <w:rPr>
                <w:rFonts w:ascii="GHEA Grapalat" w:hAnsi="GHEA Grapalat"/>
                <w:sz w:val="20"/>
              </w:rPr>
            </w:pPr>
          </w:p>
        </w:tc>
        <w:tc>
          <w:tcPr>
            <w:tcW w:w="1174" w:type="dxa"/>
            <w:vAlign w:val="center"/>
          </w:tcPr>
          <w:p w14:paraId="19CAAA81" w14:textId="474AC25C"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t>драм</w:t>
            </w:r>
          </w:p>
        </w:tc>
        <w:tc>
          <w:tcPr>
            <w:tcW w:w="1355" w:type="dxa"/>
            <w:vAlign w:val="center"/>
          </w:tcPr>
          <w:p w14:paraId="0EFBE28B" w14:textId="1A0F3098"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t>100 000</w:t>
            </w:r>
          </w:p>
        </w:tc>
        <w:tc>
          <w:tcPr>
            <w:tcW w:w="822" w:type="dxa"/>
            <w:vAlign w:val="center"/>
          </w:tcPr>
          <w:p w14:paraId="702EB381" w14:textId="53C803A5"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cs="Calibri"/>
                <w:sz w:val="18"/>
                <w:szCs w:val="18"/>
              </w:rPr>
              <w:t>1</w:t>
            </w:r>
          </w:p>
        </w:tc>
        <w:tc>
          <w:tcPr>
            <w:tcW w:w="846" w:type="dxa"/>
            <w:vAlign w:val="center"/>
          </w:tcPr>
          <w:p w14:paraId="4AA940DE" w14:textId="3B40B545"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4"/>
                <w:szCs w:val="14"/>
              </w:rPr>
              <w:t>М.Мкртчяна 5</w:t>
            </w:r>
            <w:r>
              <w:rPr>
                <w:rFonts w:ascii="GHEA Grapalat" w:hAnsi="GHEA Grapalat"/>
                <w:sz w:val="14"/>
                <w:szCs w:val="14"/>
              </w:rPr>
              <w:t>/1</w:t>
            </w:r>
          </w:p>
        </w:tc>
        <w:tc>
          <w:tcPr>
            <w:tcW w:w="810" w:type="dxa"/>
          </w:tcPr>
          <w:p w14:paraId="5A2A58CB" w14:textId="77777777" w:rsidR="007A3C20" w:rsidRPr="00E40AC8" w:rsidRDefault="007A3C20" w:rsidP="007A3C20">
            <w:pPr>
              <w:widowControl w:val="0"/>
              <w:spacing w:after="120"/>
              <w:ind w:left="-90" w:firstLine="342"/>
              <w:jc w:val="center"/>
              <w:rPr>
                <w:rFonts w:ascii="GHEA Grapalat" w:hAnsi="GHEA Grapalat"/>
                <w:sz w:val="20"/>
              </w:rPr>
            </w:pPr>
          </w:p>
        </w:tc>
      </w:tr>
      <w:tr w:rsidR="007A3C20" w:rsidRPr="00E40AC8" w14:paraId="4F2091AE" w14:textId="77777777" w:rsidTr="0014474A">
        <w:trPr>
          <w:trHeight w:val="439"/>
          <w:jc w:val="center"/>
        </w:trPr>
        <w:tc>
          <w:tcPr>
            <w:tcW w:w="1880" w:type="dxa"/>
            <w:vAlign w:val="center"/>
          </w:tcPr>
          <w:p w14:paraId="64DC2F58" w14:textId="2F819987" w:rsidR="007A3C20" w:rsidRDefault="007A3C20" w:rsidP="007A3C20">
            <w:pPr>
              <w:widowControl w:val="0"/>
              <w:spacing w:after="120"/>
              <w:ind w:left="-90" w:firstLine="342"/>
              <w:jc w:val="center"/>
              <w:rPr>
                <w:rFonts w:ascii="GHEA Grapalat" w:hAnsi="GHEA Grapalat"/>
                <w:sz w:val="20"/>
                <w:lang w:val="hy-AM"/>
              </w:rPr>
            </w:pPr>
            <w:r>
              <w:rPr>
                <w:rFonts w:ascii="GHEA Grapalat" w:hAnsi="GHEA Grapalat"/>
                <w:sz w:val="20"/>
                <w:lang w:val="hy-AM"/>
              </w:rPr>
              <w:t>4</w:t>
            </w:r>
          </w:p>
        </w:tc>
        <w:tc>
          <w:tcPr>
            <w:tcW w:w="1846" w:type="dxa"/>
            <w:vAlign w:val="center"/>
          </w:tcPr>
          <w:p w14:paraId="19EB974D" w14:textId="77777777" w:rsidR="007A3C20" w:rsidRDefault="007A3C20" w:rsidP="007A3C20">
            <w:pPr>
              <w:ind w:left="-90" w:right="-99" w:firstLine="342"/>
              <w:jc w:val="center"/>
              <w:rPr>
                <w:rFonts w:ascii="GHEA Grapalat" w:hAnsi="GHEA Grapalat"/>
                <w:sz w:val="16"/>
                <w:szCs w:val="16"/>
                <w:lang w:val="hy-AM"/>
              </w:rPr>
            </w:pPr>
            <w:r w:rsidRPr="00F566D9">
              <w:rPr>
                <w:rFonts w:ascii="GHEA Grapalat" w:hAnsi="GHEA Grapalat"/>
                <w:sz w:val="16"/>
                <w:szCs w:val="16"/>
              </w:rPr>
              <w:t>50311100</w:t>
            </w:r>
            <w:r>
              <w:rPr>
                <w:rFonts w:ascii="GHEA Grapalat" w:hAnsi="GHEA Grapalat"/>
                <w:sz w:val="16"/>
                <w:szCs w:val="16"/>
              </w:rPr>
              <w:t>/9</w:t>
            </w:r>
          </w:p>
          <w:p w14:paraId="7E1834D8" w14:textId="77777777" w:rsidR="007A3C20" w:rsidRPr="007C35AC" w:rsidRDefault="007A3C20" w:rsidP="007A3C20">
            <w:pPr>
              <w:ind w:left="-90" w:right="-99" w:firstLine="342"/>
              <w:jc w:val="center"/>
              <w:rPr>
                <w:rFonts w:ascii="GHEA Grapalat" w:hAnsi="GHEA Grapalat"/>
                <w:sz w:val="14"/>
                <w:szCs w:val="14"/>
                <w:lang w:val="hy-AM"/>
              </w:rPr>
            </w:pPr>
            <w:r w:rsidRPr="007C35AC">
              <w:rPr>
                <w:rFonts w:ascii="GHEA Grapalat" w:hAnsi="GHEA Grapalat"/>
                <w:sz w:val="14"/>
                <w:szCs w:val="14"/>
                <w:lang w:val="hy-AM"/>
              </w:rPr>
              <w:t>/Агентствօ</w:t>
            </w:r>
          </w:p>
          <w:p w14:paraId="6E111CCE" w14:textId="01B03470" w:rsidR="007A3C20" w:rsidRPr="00F566D9" w:rsidRDefault="007A3C20" w:rsidP="007A3C20">
            <w:pPr>
              <w:ind w:left="-90" w:right="-99" w:firstLine="342"/>
              <w:jc w:val="center"/>
              <w:rPr>
                <w:rFonts w:ascii="GHEA Grapalat" w:hAnsi="GHEA Grapalat"/>
                <w:sz w:val="16"/>
                <w:szCs w:val="16"/>
              </w:rPr>
            </w:pPr>
            <w:r w:rsidRPr="007C35AC">
              <w:rPr>
                <w:rFonts w:ascii="GHEA Grapalat" w:hAnsi="GHEA Grapalat"/>
                <w:sz w:val="14"/>
                <w:szCs w:val="14"/>
                <w:lang w:val="hy-AM"/>
              </w:rPr>
              <w:t>Интеллектуальной Собственности/</w:t>
            </w:r>
          </w:p>
        </w:tc>
        <w:tc>
          <w:tcPr>
            <w:tcW w:w="7619" w:type="dxa"/>
          </w:tcPr>
          <w:tbl>
            <w:tblPr>
              <w:tblpPr w:leftFromText="180" w:rightFromText="180" w:vertAnchor="page" w:horzAnchor="margin" w:tblpY="1"/>
              <w:tblOverlap w:val="never"/>
              <w:tblW w:w="7375" w:type="dxa"/>
              <w:tblLook w:val="04A0" w:firstRow="1" w:lastRow="0" w:firstColumn="1" w:lastColumn="0" w:noHBand="0" w:noVBand="1"/>
            </w:tblPr>
            <w:tblGrid>
              <w:gridCol w:w="272"/>
              <w:gridCol w:w="5094"/>
              <w:gridCol w:w="2009"/>
            </w:tblGrid>
            <w:tr w:rsidR="007A3C20" w:rsidRPr="004C59DA" w14:paraId="6A7417C1" w14:textId="77777777" w:rsidTr="003E2057">
              <w:trPr>
                <w:trHeight w:val="413"/>
              </w:trPr>
              <w:tc>
                <w:tcPr>
                  <w:tcW w:w="272" w:type="dxa"/>
                  <w:tcBorders>
                    <w:top w:val="single" w:sz="4" w:space="0" w:color="auto"/>
                    <w:left w:val="single" w:sz="4" w:space="0" w:color="auto"/>
                    <w:bottom w:val="single" w:sz="4" w:space="0" w:color="auto"/>
                    <w:right w:val="single" w:sz="4" w:space="0" w:color="auto"/>
                  </w:tcBorders>
                  <w:vAlign w:val="center"/>
                  <w:hideMark/>
                </w:tcPr>
                <w:p w14:paraId="535B72F8" w14:textId="77777777" w:rsidR="007A3C20" w:rsidRPr="003A59BF" w:rsidRDefault="007A3C20" w:rsidP="007A3C20">
                  <w:pPr>
                    <w:autoSpaceDE w:val="0"/>
                    <w:autoSpaceDN w:val="0"/>
                    <w:adjustRightInd w:val="0"/>
                    <w:ind w:left="-100" w:right="-108"/>
                    <w:jc w:val="center"/>
                    <w:rPr>
                      <w:rFonts w:ascii="GHEA Grapalat" w:hAnsi="GHEA Grapalat"/>
                      <w:b/>
                      <w:bCs/>
                      <w:color w:val="000000"/>
                      <w:sz w:val="14"/>
                      <w:szCs w:val="14"/>
                    </w:rPr>
                  </w:pPr>
                  <w:r>
                    <w:rPr>
                      <w:rFonts w:ascii="GHEA Grapalat" w:hAnsi="GHEA Grapalat"/>
                      <w:b/>
                      <w:bCs/>
                      <w:color w:val="000000"/>
                      <w:sz w:val="14"/>
                      <w:szCs w:val="14"/>
                    </w:rPr>
                    <w:t>Ν</w:t>
                  </w:r>
                </w:p>
              </w:tc>
              <w:tc>
                <w:tcPr>
                  <w:tcW w:w="5094" w:type="dxa"/>
                  <w:tcBorders>
                    <w:top w:val="single" w:sz="4" w:space="0" w:color="auto"/>
                    <w:left w:val="single" w:sz="4" w:space="0" w:color="auto"/>
                    <w:bottom w:val="single" w:sz="4" w:space="0" w:color="auto"/>
                    <w:right w:val="single" w:sz="4" w:space="0" w:color="auto"/>
                  </w:tcBorders>
                  <w:vAlign w:val="center"/>
                </w:tcPr>
                <w:p w14:paraId="7656792B" w14:textId="77777777" w:rsidR="007A3C20" w:rsidRPr="00AC00EC" w:rsidRDefault="007A3C20" w:rsidP="007A3C20">
                  <w:pPr>
                    <w:ind w:left="-108" w:right="-90"/>
                    <w:jc w:val="center"/>
                    <w:rPr>
                      <w:rFonts w:ascii="GHEA Grapalat" w:hAnsi="GHEA Grapalat"/>
                      <w:iCs/>
                      <w:color w:val="000000"/>
                      <w:sz w:val="16"/>
                      <w:szCs w:val="16"/>
                    </w:rPr>
                  </w:pPr>
                  <w:r w:rsidRPr="00AC00EC">
                    <w:rPr>
                      <w:rFonts w:ascii="GHEA Grapalat" w:hAnsi="GHEA Grapalat"/>
                      <w:iCs/>
                      <w:color w:val="000000"/>
                      <w:sz w:val="16"/>
                      <w:szCs w:val="16"/>
                    </w:rPr>
                    <w:t>Ремонт серверов:</w:t>
                  </w:r>
                </w:p>
                <w:p w14:paraId="6E736818" w14:textId="77777777" w:rsidR="007A3C20" w:rsidRPr="00861C7A" w:rsidRDefault="007A3C20" w:rsidP="007A3C20">
                  <w:pPr>
                    <w:ind w:left="-108" w:right="-90"/>
                    <w:jc w:val="center"/>
                    <w:rPr>
                      <w:rFonts w:ascii="GHEA Grapalat" w:hAnsi="GHEA Grapalat"/>
                      <w:color w:val="000000"/>
                      <w:sz w:val="16"/>
                      <w:szCs w:val="16"/>
                    </w:rPr>
                  </w:pPr>
                  <w:r w:rsidRPr="00861C7A">
                    <w:rPr>
                      <w:rFonts w:ascii="GHEA Grapalat" w:hAnsi="GHEA Grapalat"/>
                      <w:color w:val="000000"/>
                      <w:sz w:val="16"/>
                      <w:szCs w:val="16"/>
                    </w:rPr>
                    <w:t>DELL PE R610, R620, R630, T620</w:t>
                  </w:r>
                </w:p>
              </w:tc>
              <w:tc>
                <w:tcPr>
                  <w:tcW w:w="2009" w:type="dxa"/>
                  <w:tcBorders>
                    <w:top w:val="single" w:sz="4" w:space="0" w:color="auto"/>
                    <w:left w:val="single" w:sz="4" w:space="0" w:color="auto"/>
                    <w:bottom w:val="single" w:sz="4" w:space="0" w:color="auto"/>
                    <w:right w:val="single" w:sz="4" w:space="0" w:color="auto"/>
                  </w:tcBorders>
                  <w:vAlign w:val="center"/>
                </w:tcPr>
                <w:p w14:paraId="5C6D5C20" w14:textId="77777777" w:rsidR="007A3C20" w:rsidRPr="003A59BF" w:rsidRDefault="007A3C20" w:rsidP="007A3C20">
                  <w:pPr>
                    <w:ind w:left="-108" w:right="-101"/>
                    <w:jc w:val="center"/>
                    <w:rPr>
                      <w:rFonts w:ascii="GHEA Grapalat" w:hAnsi="GHEA Grapalat"/>
                      <w:b/>
                      <w:bCs/>
                      <w:color w:val="000000"/>
                      <w:sz w:val="10"/>
                      <w:szCs w:val="10"/>
                    </w:rPr>
                  </w:pPr>
                  <w:r w:rsidRPr="009056FD">
                    <w:rPr>
                      <w:rFonts w:ascii="GHEA Grapalat" w:hAnsi="GHEA Grapalat"/>
                      <w:i/>
                      <w:iCs/>
                      <w:color w:val="000000"/>
                      <w:sz w:val="16"/>
                      <w:szCs w:val="16"/>
                    </w:rPr>
                    <w:t>Прайс-лист</w:t>
                  </w:r>
                </w:p>
              </w:tc>
            </w:tr>
            <w:tr w:rsidR="007A3C20" w:rsidRPr="004C59DA" w14:paraId="7B4433D8"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02C0490B" w14:textId="77777777" w:rsidR="007A3C20" w:rsidRPr="008E6946" w:rsidRDefault="007A3C20" w:rsidP="007A3C20">
                  <w:pPr>
                    <w:ind w:left="-106" w:right="-90"/>
                    <w:jc w:val="center"/>
                    <w:rPr>
                      <w:rFonts w:ascii="GHEA Grapalat" w:hAnsi="GHEA Grapalat"/>
                      <w:color w:val="000000"/>
                      <w:sz w:val="14"/>
                      <w:szCs w:val="14"/>
                    </w:rPr>
                  </w:pPr>
                  <w:r w:rsidRPr="008E6946">
                    <w:rPr>
                      <w:rFonts w:ascii="GHEA Grapalat" w:hAnsi="GHEA Grapalat"/>
                      <w:color w:val="000000"/>
                      <w:sz w:val="14"/>
                      <w:szCs w:val="14"/>
                    </w:rPr>
                    <w:t>1</w:t>
                  </w:r>
                </w:p>
              </w:tc>
              <w:tc>
                <w:tcPr>
                  <w:tcW w:w="5094" w:type="dxa"/>
                  <w:tcBorders>
                    <w:top w:val="nil"/>
                    <w:left w:val="nil"/>
                    <w:bottom w:val="single" w:sz="4" w:space="0" w:color="auto"/>
                    <w:right w:val="single" w:sz="4" w:space="0" w:color="auto"/>
                  </w:tcBorders>
                </w:tcPr>
                <w:p w14:paraId="25BEDD20" w14:textId="77777777" w:rsidR="007A3C20" w:rsidRPr="001A0BC3" w:rsidRDefault="007A3C20" w:rsidP="007A3C20">
                  <w:pPr>
                    <w:rPr>
                      <w:rFonts w:ascii="GHEA Grapalat" w:hAnsi="GHEA Grapalat" w:cs="Arial"/>
                      <w:color w:val="000000"/>
                      <w:sz w:val="14"/>
                      <w:szCs w:val="14"/>
                    </w:rPr>
                  </w:pPr>
                  <w:r w:rsidRPr="001A0BC3">
                    <w:rPr>
                      <w:rFonts w:ascii="GHEA Grapalat" w:hAnsi="GHEA Grapalat" w:cs="Arial"/>
                      <w:color w:val="000000"/>
                      <w:sz w:val="14"/>
                      <w:szCs w:val="14"/>
                    </w:rPr>
                    <w:t>Диагностика и профилактика сервера</w:t>
                  </w:r>
                </w:p>
              </w:tc>
              <w:tc>
                <w:tcPr>
                  <w:tcW w:w="2009" w:type="dxa"/>
                  <w:tcBorders>
                    <w:top w:val="single" w:sz="4" w:space="0" w:color="auto"/>
                    <w:left w:val="single" w:sz="4" w:space="0" w:color="auto"/>
                    <w:bottom w:val="single" w:sz="4" w:space="0" w:color="auto"/>
                    <w:right w:val="single" w:sz="4" w:space="0" w:color="auto"/>
                  </w:tcBorders>
                  <w:vAlign w:val="center"/>
                </w:tcPr>
                <w:p w14:paraId="2635DBF6" w14:textId="77777777" w:rsidR="007A3C20" w:rsidRPr="004C59DA" w:rsidRDefault="007A3C20" w:rsidP="007A3C20">
                  <w:pPr>
                    <w:jc w:val="center"/>
                    <w:rPr>
                      <w:rFonts w:ascii="Arial Armenian" w:hAnsi="Arial Armenian"/>
                      <w:color w:val="000000"/>
                      <w:sz w:val="12"/>
                      <w:szCs w:val="12"/>
                    </w:rPr>
                  </w:pPr>
                  <w:r>
                    <w:rPr>
                      <w:rFonts w:ascii="GHEA Grapalat" w:hAnsi="GHEA Grapalat"/>
                      <w:color w:val="000000"/>
                      <w:sz w:val="16"/>
                      <w:szCs w:val="16"/>
                      <w:lang w:val="hy-AM"/>
                    </w:rPr>
                    <w:t>25000</w:t>
                  </w:r>
                </w:p>
              </w:tc>
            </w:tr>
            <w:tr w:rsidR="007A3C20" w:rsidRPr="00DF260D" w14:paraId="2AC95675"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0285F09D" w14:textId="77777777" w:rsidR="007A3C20" w:rsidRPr="00E47B13"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t>2</w:t>
                  </w:r>
                </w:p>
              </w:tc>
              <w:tc>
                <w:tcPr>
                  <w:tcW w:w="5094" w:type="dxa"/>
                  <w:tcBorders>
                    <w:top w:val="nil"/>
                    <w:left w:val="nil"/>
                    <w:bottom w:val="single" w:sz="4" w:space="0" w:color="auto"/>
                    <w:right w:val="single" w:sz="4" w:space="0" w:color="auto"/>
                  </w:tcBorders>
                </w:tcPr>
                <w:p w14:paraId="676C7659" w14:textId="77777777" w:rsidR="007A3C20" w:rsidRPr="001A0BC3" w:rsidRDefault="007A3C20" w:rsidP="007A3C20">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материнской платы, RAID-контроллера, оперативной памяти и жесткого диска серверов</w:t>
                  </w:r>
                </w:p>
              </w:tc>
              <w:tc>
                <w:tcPr>
                  <w:tcW w:w="2009" w:type="dxa"/>
                  <w:tcBorders>
                    <w:top w:val="single" w:sz="4" w:space="0" w:color="auto"/>
                    <w:left w:val="single" w:sz="4" w:space="0" w:color="auto"/>
                    <w:bottom w:val="single" w:sz="4" w:space="0" w:color="auto"/>
                    <w:right w:val="single" w:sz="4" w:space="0" w:color="auto"/>
                  </w:tcBorders>
                  <w:vAlign w:val="center"/>
                </w:tcPr>
                <w:p w14:paraId="470520D5" w14:textId="77777777" w:rsidR="007A3C20" w:rsidRPr="009056FD" w:rsidRDefault="007A3C20" w:rsidP="007A3C20">
                  <w:pPr>
                    <w:jc w:val="center"/>
                    <w:rPr>
                      <w:rFonts w:ascii="Arial Armenian" w:hAnsi="Arial Armenian"/>
                      <w:color w:val="000000"/>
                      <w:sz w:val="12"/>
                      <w:szCs w:val="12"/>
                    </w:rPr>
                  </w:pPr>
                  <w:r>
                    <w:rPr>
                      <w:rFonts w:ascii="GHEA Grapalat" w:hAnsi="GHEA Grapalat"/>
                      <w:color w:val="000000"/>
                      <w:sz w:val="16"/>
                      <w:szCs w:val="16"/>
                      <w:lang w:val="hy-AM"/>
                    </w:rPr>
                    <w:t>15000</w:t>
                  </w:r>
                </w:p>
              </w:tc>
            </w:tr>
            <w:tr w:rsidR="007A3C20" w:rsidRPr="00DF260D" w14:paraId="7FB3BDB9"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0906A07F" w14:textId="77777777" w:rsidR="007A3C20" w:rsidRPr="00E47B13"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5094" w:type="dxa"/>
                  <w:tcBorders>
                    <w:top w:val="nil"/>
                    <w:left w:val="nil"/>
                    <w:bottom w:val="single" w:sz="4" w:space="0" w:color="auto"/>
                    <w:right w:val="single" w:sz="4" w:space="0" w:color="auto"/>
                  </w:tcBorders>
                </w:tcPr>
                <w:p w14:paraId="5E47E161" w14:textId="77777777" w:rsidR="007A3C20" w:rsidRPr="001A0BC3" w:rsidRDefault="007A3C20" w:rsidP="007A3C20">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серверных кондиционеров на новые</w:t>
                  </w:r>
                </w:p>
              </w:tc>
              <w:tc>
                <w:tcPr>
                  <w:tcW w:w="2009" w:type="dxa"/>
                  <w:tcBorders>
                    <w:top w:val="single" w:sz="4" w:space="0" w:color="auto"/>
                    <w:left w:val="single" w:sz="4" w:space="0" w:color="auto"/>
                    <w:bottom w:val="single" w:sz="4" w:space="0" w:color="auto"/>
                    <w:right w:val="single" w:sz="4" w:space="0" w:color="auto"/>
                  </w:tcBorders>
                  <w:vAlign w:val="center"/>
                </w:tcPr>
                <w:p w14:paraId="069E3DC1" w14:textId="77777777" w:rsidR="007A3C20" w:rsidRPr="009056FD" w:rsidRDefault="007A3C20" w:rsidP="007A3C20">
                  <w:pPr>
                    <w:jc w:val="center"/>
                    <w:rPr>
                      <w:rFonts w:ascii="Arial Armenian" w:hAnsi="Arial Armenian"/>
                      <w:color w:val="000000"/>
                      <w:sz w:val="12"/>
                      <w:szCs w:val="12"/>
                    </w:rPr>
                  </w:pPr>
                  <w:r>
                    <w:rPr>
                      <w:rFonts w:ascii="GHEA Grapalat" w:hAnsi="GHEA Grapalat"/>
                      <w:color w:val="000000"/>
                      <w:sz w:val="16"/>
                      <w:szCs w:val="16"/>
                      <w:lang w:val="hy-AM"/>
                    </w:rPr>
                    <w:t>15000</w:t>
                  </w:r>
                </w:p>
              </w:tc>
            </w:tr>
            <w:tr w:rsidR="007A3C20" w:rsidRPr="00DF260D" w14:paraId="6B5C405C"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2D824D48" w14:textId="77777777" w:rsidR="007A3C20" w:rsidRPr="00E47B13"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t>4</w:t>
                  </w:r>
                </w:p>
              </w:tc>
              <w:tc>
                <w:tcPr>
                  <w:tcW w:w="5094" w:type="dxa"/>
                  <w:tcBorders>
                    <w:top w:val="nil"/>
                    <w:left w:val="nil"/>
                    <w:bottom w:val="single" w:sz="4" w:space="0" w:color="auto"/>
                    <w:right w:val="single" w:sz="4" w:space="0" w:color="auto"/>
                  </w:tcBorders>
                </w:tcPr>
                <w:p w14:paraId="7ADB8C5C" w14:textId="77777777" w:rsidR="007A3C20" w:rsidRPr="001A0BC3" w:rsidRDefault="007A3C20" w:rsidP="007A3C20">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батарей для серверов с RAID-контроллером</w:t>
                  </w:r>
                </w:p>
              </w:tc>
              <w:tc>
                <w:tcPr>
                  <w:tcW w:w="2009" w:type="dxa"/>
                  <w:tcBorders>
                    <w:top w:val="single" w:sz="4" w:space="0" w:color="auto"/>
                    <w:left w:val="single" w:sz="4" w:space="0" w:color="auto"/>
                    <w:bottom w:val="single" w:sz="4" w:space="0" w:color="auto"/>
                    <w:right w:val="single" w:sz="4" w:space="0" w:color="auto"/>
                  </w:tcBorders>
                  <w:vAlign w:val="center"/>
                </w:tcPr>
                <w:p w14:paraId="53A49105" w14:textId="77777777" w:rsidR="007A3C20" w:rsidRPr="009056FD" w:rsidRDefault="007A3C20" w:rsidP="007A3C20">
                  <w:pPr>
                    <w:jc w:val="center"/>
                    <w:rPr>
                      <w:rFonts w:asciiTheme="minorHAnsi" w:hAnsiTheme="minorHAnsi"/>
                      <w:color w:val="000000"/>
                      <w:sz w:val="12"/>
                      <w:szCs w:val="12"/>
                    </w:rPr>
                  </w:pPr>
                  <w:r>
                    <w:rPr>
                      <w:rFonts w:ascii="GHEA Grapalat" w:hAnsi="GHEA Grapalat"/>
                      <w:color w:val="000000"/>
                      <w:sz w:val="16"/>
                      <w:szCs w:val="16"/>
                      <w:lang w:val="hy-AM"/>
                    </w:rPr>
                    <w:t>15000</w:t>
                  </w:r>
                </w:p>
              </w:tc>
            </w:tr>
            <w:tr w:rsidR="007A3C20" w:rsidRPr="00DF260D" w14:paraId="7FDDBEA3"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4D1DF791" w14:textId="77777777" w:rsidR="007A3C20"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t>5</w:t>
                  </w:r>
                </w:p>
              </w:tc>
              <w:tc>
                <w:tcPr>
                  <w:tcW w:w="5094" w:type="dxa"/>
                  <w:tcBorders>
                    <w:top w:val="nil"/>
                    <w:left w:val="nil"/>
                    <w:bottom w:val="single" w:sz="4" w:space="0" w:color="auto"/>
                    <w:right w:val="single" w:sz="4" w:space="0" w:color="auto"/>
                  </w:tcBorders>
                </w:tcPr>
                <w:p w14:paraId="11AF501E" w14:textId="77777777" w:rsidR="007A3C20" w:rsidRPr="001A0BC3" w:rsidRDefault="007A3C20" w:rsidP="007A3C20">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блок</w:t>
                  </w:r>
                  <w:r>
                    <w:rPr>
                      <w:rFonts w:ascii="GHEA Grapalat" w:hAnsi="GHEA Grapalat" w:cs="Arial"/>
                      <w:color w:val="000000"/>
                      <w:sz w:val="14"/>
                      <w:szCs w:val="14"/>
                    </w:rPr>
                    <w:t>а</w:t>
                  </w:r>
                  <w:r w:rsidRPr="001A0BC3">
                    <w:rPr>
                      <w:rFonts w:ascii="GHEA Grapalat" w:hAnsi="GHEA Grapalat" w:cs="Arial"/>
                      <w:color w:val="000000"/>
                      <w:sz w:val="14"/>
                      <w:szCs w:val="14"/>
                    </w:rPr>
                    <w:t xml:space="preserve"> питания сервера на новые</w:t>
                  </w:r>
                </w:p>
              </w:tc>
              <w:tc>
                <w:tcPr>
                  <w:tcW w:w="2009" w:type="dxa"/>
                  <w:tcBorders>
                    <w:top w:val="single" w:sz="4" w:space="0" w:color="auto"/>
                    <w:left w:val="single" w:sz="4" w:space="0" w:color="auto"/>
                    <w:bottom w:val="single" w:sz="4" w:space="0" w:color="auto"/>
                    <w:right w:val="single" w:sz="4" w:space="0" w:color="auto"/>
                  </w:tcBorders>
                  <w:vAlign w:val="center"/>
                </w:tcPr>
                <w:p w14:paraId="0DA14B98" w14:textId="77777777" w:rsidR="007A3C20" w:rsidRDefault="007A3C20" w:rsidP="007A3C20">
                  <w:pPr>
                    <w:jc w:val="center"/>
                    <w:rPr>
                      <w:rFonts w:ascii="GHEA Grapalat" w:hAnsi="GHEA Grapalat"/>
                      <w:color w:val="000000"/>
                      <w:sz w:val="16"/>
                      <w:szCs w:val="16"/>
                      <w:lang w:val="hy-AM"/>
                    </w:rPr>
                  </w:pPr>
                  <w:r>
                    <w:rPr>
                      <w:rFonts w:ascii="GHEA Grapalat" w:hAnsi="GHEA Grapalat"/>
                      <w:color w:val="000000"/>
                      <w:sz w:val="16"/>
                      <w:szCs w:val="16"/>
                      <w:lang w:val="hy-AM"/>
                    </w:rPr>
                    <w:t>24000</w:t>
                  </w:r>
                </w:p>
              </w:tc>
            </w:tr>
            <w:tr w:rsidR="007A3C20" w:rsidRPr="00DF260D" w14:paraId="4DF79989" w14:textId="77777777" w:rsidTr="003E2057">
              <w:trPr>
                <w:trHeight w:val="53"/>
              </w:trPr>
              <w:tc>
                <w:tcPr>
                  <w:tcW w:w="5366" w:type="dxa"/>
                  <w:gridSpan w:val="2"/>
                  <w:tcBorders>
                    <w:top w:val="nil"/>
                    <w:left w:val="single" w:sz="4" w:space="0" w:color="auto"/>
                    <w:bottom w:val="single" w:sz="4" w:space="0" w:color="auto"/>
                    <w:right w:val="single" w:sz="4" w:space="0" w:color="auto"/>
                  </w:tcBorders>
                  <w:vAlign w:val="center"/>
                </w:tcPr>
                <w:p w14:paraId="78E76ACC" w14:textId="77777777" w:rsidR="007A3C20" w:rsidRPr="001A0BC3" w:rsidRDefault="007A3C20" w:rsidP="007A3C20">
                  <w:pPr>
                    <w:rPr>
                      <w:rFonts w:ascii="GHEA Grapalat" w:hAnsi="GHEA Grapalat" w:cs="Arial"/>
                      <w:color w:val="000000"/>
                      <w:sz w:val="14"/>
                      <w:szCs w:val="14"/>
                    </w:rPr>
                  </w:pPr>
                  <w:r>
                    <w:rPr>
                      <w:rFonts w:ascii="GHEA Grapalat" w:hAnsi="GHEA Grapalat" w:cs="Arial"/>
                      <w:color w:val="000000"/>
                      <w:sz w:val="14"/>
                      <w:szCs w:val="14"/>
                    </w:rPr>
                    <w:t>Всего</w:t>
                  </w:r>
                </w:p>
              </w:tc>
              <w:tc>
                <w:tcPr>
                  <w:tcW w:w="2009" w:type="dxa"/>
                  <w:tcBorders>
                    <w:top w:val="single" w:sz="4" w:space="0" w:color="auto"/>
                    <w:left w:val="single" w:sz="4" w:space="0" w:color="auto"/>
                    <w:bottom w:val="single" w:sz="4" w:space="0" w:color="auto"/>
                    <w:right w:val="single" w:sz="4" w:space="0" w:color="auto"/>
                  </w:tcBorders>
                  <w:vAlign w:val="center"/>
                </w:tcPr>
                <w:p w14:paraId="60F9106A" w14:textId="77777777" w:rsidR="007A3C20" w:rsidRPr="00455F30" w:rsidRDefault="007A3C20" w:rsidP="007A3C20">
                  <w:pPr>
                    <w:ind w:left="-108" w:right="-101"/>
                    <w:jc w:val="center"/>
                    <w:rPr>
                      <w:rFonts w:ascii="Arial Armenian" w:hAnsi="Arial Armenian"/>
                      <w:color w:val="000000"/>
                      <w:sz w:val="12"/>
                      <w:szCs w:val="12"/>
                    </w:rPr>
                  </w:pPr>
                  <w:r w:rsidRPr="00455F30">
                    <w:rPr>
                      <w:rFonts w:ascii="GHEA Grapalat" w:hAnsi="GHEA Grapalat"/>
                      <w:color w:val="000000"/>
                      <w:sz w:val="16"/>
                      <w:szCs w:val="16"/>
                      <w:lang w:val="hy-AM"/>
                    </w:rPr>
                    <w:t>94000</w:t>
                  </w:r>
                </w:p>
              </w:tc>
            </w:tr>
          </w:tbl>
          <w:p w14:paraId="218B02E0" w14:textId="77777777" w:rsidR="007A3C20" w:rsidRPr="00E40AC8" w:rsidRDefault="007A3C20" w:rsidP="007A3C20">
            <w:pPr>
              <w:widowControl w:val="0"/>
              <w:spacing w:after="120"/>
              <w:ind w:left="-90" w:firstLine="342"/>
              <w:jc w:val="center"/>
              <w:rPr>
                <w:rFonts w:ascii="GHEA Grapalat" w:hAnsi="GHEA Grapalat"/>
                <w:sz w:val="20"/>
              </w:rPr>
            </w:pPr>
          </w:p>
        </w:tc>
        <w:tc>
          <w:tcPr>
            <w:tcW w:w="1174" w:type="dxa"/>
            <w:vAlign w:val="center"/>
          </w:tcPr>
          <w:p w14:paraId="6CF9FE8C" w14:textId="3C76FA39"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t>драм</w:t>
            </w:r>
          </w:p>
        </w:tc>
        <w:tc>
          <w:tcPr>
            <w:tcW w:w="1355" w:type="dxa"/>
            <w:vAlign w:val="center"/>
          </w:tcPr>
          <w:p w14:paraId="4DA74362" w14:textId="3B6A3499"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t>100 000</w:t>
            </w:r>
          </w:p>
        </w:tc>
        <w:tc>
          <w:tcPr>
            <w:tcW w:w="822" w:type="dxa"/>
            <w:vAlign w:val="center"/>
          </w:tcPr>
          <w:p w14:paraId="24D0F0A1" w14:textId="7470ADE4"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cs="Calibri"/>
                <w:sz w:val="18"/>
                <w:szCs w:val="18"/>
              </w:rPr>
              <w:t>1</w:t>
            </w:r>
          </w:p>
        </w:tc>
        <w:tc>
          <w:tcPr>
            <w:tcW w:w="846" w:type="dxa"/>
            <w:vAlign w:val="center"/>
          </w:tcPr>
          <w:p w14:paraId="7EAC04C9" w14:textId="21CBFBA4"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4"/>
                <w:szCs w:val="14"/>
              </w:rPr>
              <w:t>М.Мкртчяна 5</w:t>
            </w:r>
            <w:r>
              <w:rPr>
                <w:rFonts w:ascii="GHEA Grapalat" w:hAnsi="GHEA Grapalat"/>
                <w:sz w:val="14"/>
                <w:szCs w:val="14"/>
              </w:rPr>
              <w:t>/1</w:t>
            </w:r>
          </w:p>
        </w:tc>
        <w:tc>
          <w:tcPr>
            <w:tcW w:w="810" w:type="dxa"/>
          </w:tcPr>
          <w:p w14:paraId="28408AFB" w14:textId="77777777" w:rsidR="007A3C20" w:rsidRPr="00E40AC8" w:rsidRDefault="007A3C20" w:rsidP="007A3C20">
            <w:pPr>
              <w:widowControl w:val="0"/>
              <w:spacing w:after="120"/>
              <w:ind w:left="-90" w:firstLine="342"/>
              <w:jc w:val="center"/>
              <w:rPr>
                <w:rFonts w:ascii="GHEA Grapalat" w:hAnsi="GHEA Grapalat"/>
                <w:sz w:val="20"/>
              </w:rPr>
            </w:pPr>
          </w:p>
        </w:tc>
      </w:tr>
      <w:tr w:rsidR="007A3C20" w:rsidRPr="00E40AC8" w14:paraId="62EE4855" w14:textId="77777777" w:rsidTr="0014474A">
        <w:trPr>
          <w:trHeight w:val="439"/>
          <w:jc w:val="center"/>
        </w:trPr>
        <w:tc>
          <w:tcPr>
            <w:tcW w:w="1880" w:type="dxa"/>
            <w:vAlign w:val="center"/>
          </w:tcPr>
          <w:p w14:paraId="6846959F" w14:textId="6A59D019" w:rsidR="007A3C20" w:rsidRDefault="007A3C20" w:rsidP="007A3C20">
            <w:pPr>
              <w:widowControl w:val="0"/>
              <w:spacing w:after="120"/>
              <w:ind w:left="-90" w:firstLine="342"/>
              <w:jc w:val="center"/>
              <w:rPr>
                <w:rFonts w:ascii="GHEA Grapalat" w:hAnsi="GHEA Grapalat"/>
                <w:sz w:val="20"/>
                <w:lang w:val="hy-AM"/>
              </w:rPr>
            </w:pPr>
            <w:r>
              <w:rPr>
                <w:rFonts w:ascii="GHEA Grapalat" w:hAnsi="GHEA Grapalat"/>
                <w:sz w:val="20"/>
                <w:lang w:val="hy-AM"/>
              </w:rPr>
              <w:t>5</w:t>
            </w:r>
          </w:p>
        </w:tc>
        <w:tc>
          <w:tcPr>
            <w:tcW w:w="1846" w:type="dxa"/>
            <w:vAlign w:val="center"/>
          </w:tcPr>
          <w:p w14:paraId="12914C84" w14:textId="77777777" w:rsidR="007A3C20" w:rsidRDefault="007A3C20" w:rsidP="007A3C20">
            <w:pPr>
              <w:ind w:left="-90" w:right="-99" w:firstLine="342"/>
              <w:jc w:val="center"/>
              <w:rPr>
                <w:rFonts w:ascii="GHEA Grapalat" w:hAnsi="GHEA Grapalat"/>
                <w:sz w:val="16"/>
                <w:szCs w:val="16"/>
              </w:rPr>
            </w:pPr>
            <w:r w:rsidRPr="00F566D9">
              <w:rPr>
                <w:rFonts w:ascii="GHEA Grapalat" w:hAnsi="GHEA Grapalat"/>
                <w:sz w:val="16"/>
                <w:szCs w:val="16"/>
              </w:rPr>
              <w:t>50311100</w:t>
            </w:r>
            <w:r>
              <w:rPr>
                <w:rFonts w:ascii="GHEA Grapalat" w:hAnsi="GHEA Grapalat"/>
                <w:sz w:val="16"/>
                <w:szCs w:val="16"/>
              </w:rPr>
              <w:t>/1</w:t>
            </w:r>
          </w:p>
          <w:p w14:paraId="76E6E3F4" w14:textId="6B3119F9" w:rsidR="007A3C20" w:rsidRPr="00F566D9" w:rsidRDefault="007A3C20" w:rsidP="007A3C20">
            <w:pPr>
              <w:ind w:left="-90" w:right="-99" w:firstLine="342"/>
              <w:jc w:val="center"/>
              <w:rPr>
                <w:rFonts w:ascii="GHEA Grapalat" w:hAnsi="GHEA Grapalat"/>
                <w:sz w:val="16"/>
                <w:szCs w:val="16"/>
              </w:rPr>
            </w:pPr>
            <w:r>
              <w:rPr>
                <w:rFonts w:ascii="GHEA Grapalat" w:hAnsi="GHEA Grapalat"/>
                <w:sz w:val="16"/>
                <w:szCs w:val="16"/>
              </w:rPr>
              <w:t>/</w:t>
            </w:r>
            <w:r w:rsidRPr="007C35AC">
              <w:rPr>
                <w:rFonts w:ascii="GHEA Grapalat" w:hAnsi="GHEA Grapalat"/>
                <w:sz w:val="16"/>
                <w:szCs w:val="16"/>
              </w:rPr>
              <w:t>Комитет по туризму</w:t>
            </w:r>
            <w:r>
              <w:rPr>
                <w:rFonts w:ascii="GHEA Grapalat" w:hAnsi="GHEA Grapalat"/>
                <w:sz w:val="16"/>
                <w:szCs w:val="16"/>
              </w:rPr>
              <w:t>/</w:t>
            </w:r>
          </w:p>
        </w:tc>
        <w:tc>
          <w:tcPr>
            <w:tcW w:w="7619" w:type="dxa"/>
          </w:tcPr>
          <w:tbl>
            <w:tblPr>
              <w:tblW w:w="7375" w:type="dxa"/>
              <w:tblLook w:val="04A0" w:firstRow="1" w:lastRow="0" w:firstColumn="1" w:lastColumn="0" w:noHBand="0" w:noVBand="1"/>
            </w:tblPr>
            <w:tblGrid>
              <w:gridCol w:w="272"/>
              <w:gridCol w:w="5094"/>
              <w:gridCol w:w="2009"/>
            </w:tblGrid>
            <w:tr w:rsidR="007A3C20" w:rsidRPr="004C59DA" w14:paraId="1B6B6BA5" w14:textId="77777777" w:rsidTr="003E2057">
              <w:trPr>
                <w:trHeight w:val="413"/>
              </w:trPr>
              <w:tc>
                <w:tcPr>
                  <w:tcW w:w="272" w:type="dxa"/>
                  <w:tcBorders>
                    <w:top w:val="single" w:sz="4" w:space="0" w:color="auto"/>
                    <w:left w:val="single" w:sz="4" w:space="0" w:color="auto"/>
                    <w:bottom w:val="single" w:sz="4" w:space="0" w:color="auto"/>
                    <w:right w:val="single" w:sz="4" w:space="0" w:color="auto"/>
                  </w:tcBorders>
                  <w:vAlign w:val="center"/>
                  <w:hideMark/>
                </w:tcPr>
                <w:p w14:paraId="18F80083" w14:textId="77777777" w:rsidR="007A3C20" w:rsidRPr="003A59BF" w:rsidRDefault="007A3C20" w:rsidP="007A3C20">
                  <w:pPr>
                    <w:autoSpaceDE w:val="0"/>
                    <w:autoSpaceDN w:val="0"/>
                    <w:adjustRightInd w:val="0"/>
                    <w:ind w:left="-100" w:right="-108"/>
                    <w:jc w:val="center"/>
                    <w:rPr>
                      <w:rFonts w:ascii="GHEA Grapalat" w:hAnsi="GHEA Grapalat"/>
                      <w:b/>
                      <w:bCs/>
                      <w:color w:val="000000"/>
                      <w:sz w:val="14"/>
                      <w:szCs w:val="14"/>
                    </w:rPr>
                  </w:pPr>
                  <w:r>
                    <w:rPr>
                      <w:rFonts w:ascii="GHEA Grapalat" w:hAnsi="GHEA Grapalat"/>
                      <w:b/>
                      <w:bCs/>
                      <w:color w:val="000000"/>
                      <w:sz w:val="14"/>
                      <w:szCs w:val="14"/>
                    </w:rPr>
                    <w:t>Ν</w:t>
                  </w:r>
                </w:p>
              </w:tc>
              <w:tc>
                <w:tcPr>
                  <w:tcW w:w="5094" w:type="dxa"/>
                  <w:tcBorders>
                    <w:top w:val="single" w:sz="4" w:space="0" w:color="auto"/>
                    <w:left w:val="single" w:sz="4" w:space="0" w:color="auto"/>
                    <w:bottom w:val="single" w:sz="4" w:space="0" w:color="auto"/>
                    <w:right w:val="single" w:sz="4" w:space="0" w:color="auto"/>
                  </w:tcBorders>
                  <w:vAlign w:val="center"/>
                  <w:hideMark/>
                </w:tcPr>
                <w:p w14:paraId="7D384EB1" w14:textId="77777777" w:rsidR="007A3C20" w:rsidRPr="00AC00EC" w:rsidRDefault="007A3C20" w:rsidP="007A3C20">
                  <w:pPr>
                    <w:jc w:val="center"/>
                    <w:rPr>
                      <w:rFonts w:ascii="GHEA Grapalat" w:hAnsi="GHEA Grapalat"/>
                      <w:i/>
                      <w:color w:val="000000"/>
                      <w:sz w:val="16"/>
                      <w:szCs w:val="16"/>
                    </w:rPr>
                  </w:pPr>
                  <w:r w:rsidRPr="00AC00EC">
                    <w:rPr>
                      <w:rFonts w:ascii="GHEA Grapalat" w:hAnsi="GHEA Grapalat"/>
                      <w:i/>
                      <w:color w:val="000000"/>
                      <w:sz w:val="16"/>
                      <w:szCs w:val="16"/>
                    </w:rPr>
                    <w:t>Заправка и ремонт картриджей:</w:t>
                  </w:r>
                </w:p>
                <w:p w14:paraId="742FE9D6" w14:textId="77777777" w:rsidR="007A3C20" w:rsidRPr="00AE1F7D" w:rsidRDefault="007A3C20" w:rsidP="007A3C20">
                  <w:pPr>
                    <w:ind w:left="-108" w:right="-90"/>
                    <w:jc w:val="center"/>
                    <w:rPr>
                      <w:rFonts w:ascii="GHEA Grapalat" w:hAnsi="GHEA Grapalat"/>
                      <w:i/>
                      <w:iCs/>
                      <w:color w:val="000000"/>
                      <w:sz w:val="16"/>
                      <w:szCs w:val="16"/>
                    </w:rPr>
                  </w:pPr>
                  <w:r w:rsidRPr="00981912">
                    <w:rPr>
                      <w:rFonts w:ascii="GHEA Grapalat" w:hAnsi="GHEA Grapalat"/>
                      <w:color w:val="000000"/>
                      <w:sz w:val="16"/>
                      <w:szCs w:val="16"/>
                    </w:rPr>
                    <w:t>HP</w:t>
                  </w:r>
                  <w:r w:rsidRPr="00571018">
                    <w:rPr>
                      <w:rFonts w:ascii="GHEA Grapalat" w:hAnsi="GHEA Grapalat"/>
                      <w:color w:val="000000"/>
                      <w:sz w:val="16"/>
                      <w:szCs w:val="16"/>
                    </w:rPr>
                    <w:t xml:space="preserve"> </w:t>
                  </w:r>
                  <w:r w:rsidRPr="009056FD">
                    <w:rPr>
                      <w:rFonts w:ascii="GHEA Grapalat" w:hAnsi="GHEA Grapalat"/>
                      <w:color w:val="000000"/>
                      <w:sz w:val="16"/>
                      <w:szCs w:val="16"/>
                    </w:rPr>
                    <w:t>LJ</w:t>
                  </w:r>
                  <w:r w:rsidRPr="00571018">
                    <w:rPr>
                      <w:rFonts w:ascii="GHEA Grapalat" w:hAnsi="GHEA Grapalat"/>
                      <w:color w:val="000000"/>
                      <w:sz w:val="16"/>
                      <w:szCs w:val="16"/>
                    </w:rPr>
                    <w:t xml:space="preserve"> 2035, </w:t>
                  </w:r>
                  <w:r>
                    <w:rPr>
                      <w:rFonts w:ascii="GHEA Grapalat" w:hAnsi="GHEA Grapalat"/>
                      <w:color w:val="000000"/>
                      <w:sz w:val="16"/>
                      <w:szCs w:val="16"/>
                    </w:rPr>
                    <w:t>1020, Canon 057H</w:t>
                  </w:r>
                </w:p>
              </w:tc>
              <w:tc>
                <w:tcPr>
                  <w:tcW w:w="2009" w:type="dxa"/>
                  <w:tcBorders>
                    <w:top w:val="single" w:sz="4" w:space="0" w:color="auto"/>
                    <w:left w:val="single" w:sz="4" w:space="0" w:color="auto"/>
                    <w:bottom w:val="single" w:sz="4" w:space="0" w:color="auto"/>
                    <w:right w:val="single" w:sz="4" w:space="0" w:color="auto"/>
                  </w:tcBorders>
                  <w:vAlign w:val="center"/>
                </w:tcPr>
                <w:p w14:paraId="6D2ABB96" w14:textId="77777777" w:rsidR="007A3C20" w:rsidRPr="003A59BF" w:rsidRDefault="007A3C20" w:rsidP="007A3C20">
                  <w:pPr>
                    <w:ind w:left="-108" w:right="-101"/>
                    <w:jc w:val="center"/>
                    <w:rPr>
                      <w:rFonts w:ascii="GHEA Grapalat" w:hAnsi="GHEA Grapalat"/>
                      <w:b/>
                      <w:bCs/>
                      <w:color w:val="000000"/>
                      <w:sz w:val="10"/>
                      <w:szCs w:val="10"/>
                    </w:rPr>
                  </w:pPr>
                  <w:r w:rsidRPr="009056FD">
                    <w:rPr>
                      <w:rFonts w:ascii="GHEA Grapalat" w:hAnsi="GHEA Grapalat"/>
                      <w:i/>
                      <w:iCs/>
                      <w:color w:val="000000"/>
                      <w:sz w:val="16"/>
                      <w:szCs w:val="16"/>
                    </w:rPr>
                    <w:t>Прайс-лист</w:t>
                  </w:r>
                </w:p>
              </w:tc>
            </w:tr>
            <w:tr w:rsidR="007A3C20" w:rsidRPr="004C59DA" w14:paraId="296E7DD2"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030D600D" w14:textId="77777777" w:rsidR="007A3C20" w:rsidRPr="008E6946" w:rsidRDefault="007A3C20" w:rsidP="007A3C20">
                  <w:pPr>
                    <w:ind w:left="-106" w:right="-90"/>
                    <w:jc w:val="center"/>
                    <w:rPr>
                      <w:rFonts w:ascii="GHEA Grapalat" w:hAnsi="GHEA Grapalat"/>
                      <w:color w:val="000000"/>
                      <w:sz w:val="14"/>
                      <w:szCs w:val="14"/>
                    </w:rPr>
                  </w:pPr>
                  <w:r w:rsidRPr="008E6946">
                    <w:rPr>
                      <w:rFonts w:ascii="GHEA Grapalat" w:hAnsi="GHEA Grapalat"/>
                      <w:color w:val="000000"/>
                      <w:sz w:val="14"/>
                      <w:szCs w:val="14"/>
                    </w:rPr>
                    <w:t>1</w:t>
                  </w:r>
                </w:p>
              </w:tc>
              <w:tc>
                <w:tcPr>
                  <w:tcW w:w="5094" w:type="dxa"/>
                  <w:tcBorders>
                    <w:top w:val="nil"/>
                    <w:left w:val="nil"/>
                    <w:bottom w:val="single" w:sz="4" w:space="0" w:color="auto"/>
                    <w:right w:val="single" w:sz="4" w:space="0" w:color="auto"/>
                  </w:tcBorders>
                  <w:vAlign w:val="center"/>
                </w:tcPr>
                <w:p w14:paraId="332A94A9" w14:textId="77777777" w:rsidR="007A3C20" w:rsidRPr="003262B6" w:rsidRDefault="007A3C20" w:rsidP="007A3C20">
                  <w:pPr>
                    <w:rPr>
                      <w:rFonts w:ascii="GHEA Grapalat" w:hAnsi="GHEA Grapalat"/>
                      <w:color w:val="000000"/>
                      <w:sz w:val="20"/>
                      <w:szCs w:val="20"/>
                    </w:rPr>
                  </w:pPr>
                  <w:r w:rsidRPr="009056FD">
                    <w:rPr>
                      <w:rFonts w:ascii="GHEA Grapalat" w:hAnsi="GHEA Grapalat" w:cs="Arial"/>
                      <w:color w:val="000000"/>
                      <w:sz w:val="14"/>
                      <w:szCs w:val="14"/>
                    </w:rPr>
                    <w:t>Заправка картриджа - печать - 2000 страниц</w:t>
                  </w:r>
                </w:p>
              </w:tc>
              <w:tc>
                <w:tcPr>
                  <w:tcW w:w="2009" w:type="dxa"/>
                  <w:tcBorders>
                    <w:top w:val="single" w:sz="4" w:space="0" w:color="auto"/>
                    <w:left w:val="single" w:sz="4" w:space="0" w:color="auto"/>
                    <w:bottom w:val="single" w:sz="4" w:space="0" w:color="auto"/>
                    <w:right w:val="single" w:sz="4" w:space="0" w:color="auto"/>
                  </w:tcBorders>
                  <w:vAlign w:val="center"/>
                </w:tcPr>
                <w:p w14:paraId="0395EB3F" w14:textId="77777777" w:rsidR="007A3C20" w:rsidRPr="004C59DA" w:rsidRDefault="007A3C20" w:rsidP="007A3C20">
                  <w:pPr>
                    <w:jc w:val="center"/>
                    <w:rPr>
                      <w:rFonts w:ascii="Arial Armenian" w:hAnsi="Arial Armenian"/>
                      <w:color w:val="000000"/>
                      <w:sz w:val="12"/>
                      <w:szCs w:val="12"/>
                    </w:rPr>
                  </w:pPr>
                  <w:r w:rsidRPr="00BF63A2">
                    <w:rPr>
                      <w:rFonts w:ascii="GHEA Grapalat" w:hAnsi="GHEA Grapalat"/>
                      <w:color w:val="000000"/>
                      <w:sz w:val="16"/>
                      <w:szCs w:val="16"/>
                      <w:lang w:val="hy-AM"/>
                    </w:rPr>
                    <w:t>4000</w:t>
                  </w:r>
                </w:p>
              </w:tc>
            </w:tr>
            <w:tr w:rsidR="007A3C20" w:rsidRPr="00DF260D" w14:paraId="5209B751"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0EDDA208" w14:textId="77777777" w:rsidR="007A3C20" w:rsidRPr="00E47B13"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t>2</w:t>
                  </w:r>
                </w:p>
              </w:tc>
              <w:tc>
                <w:tcPr>
                  <w:tcW w:w="5094" w:type="dxa"/>
                  <w:tcBorders>
                    <w:top w:val="nil"/>
                    <w:left w:val="nil"/>
                    <w:bottom w:val="single" w:sz="4" w:space="0" w:color="auto"/>
                    <w:right w:val="single" w:sz="4" w:space="0" w:color="auto"/>
                  </w:tcBorders>
                </w:tcPr>
                <w:p w14:paraId="679DBDFB" w14:textId="77777777" w:rsidR="007A3C20" w:rsidRPr="009056FD" w:rsidRDefault="007A3C20" w:rsidP="007A3C20">
                  <w:pPr>
                    <w:rPr>
                      <w:rFonts w:ascii="GHEA Grapalat" w:hAnsi="GHEA Grapalat" w:cs="Arial"/>
                      <w:color w:val="000000"/>
                      <w:sz w:val="14"/>
                      <w:szCs w:val="14"/>
                    </w:rPr>
                  </w:pPr>
                  <w:r w:rsidRPr="009056FD">
                    <w:rPr>
                      <w:rFonts w:ascii="GHEA Grapalat" w:hAnsi="GHEA Grapalat" w:cs="Arial"/>
                      <w:color w:val="000000"/>
                      <w:sz w:val="14"/>
                      <w:szCs w:val="14"/>
                    </w:rPr>
                    <w:t>Замена барабана на новый, включая</w:t>
                  </w:r>
                  <w:r>
                    <w:rPr>
                      <w:rFonts w:ascii="GHEA Grapalat" w:hAnsi="GHEA Grapalat" w:cs="Arial"/>
                      <w:color w:val="000000"/>
                      <w:sz w:val="14"/>
                      <w:szCs w:val="14"/>
                    </w:rPr>
                    <w:t xml:space="preserve"> </w:t>
                  </w:r>
                  <w:r w:rsidRPr="009056FD">
                    <w:rPr>
                      <w:rFonts w:ascii="GHEA Grapalat" w:hAnsi="GHEA Grapalat" w:cs="Arial"/>
                      <w:color w:val="000000"/>
                      <w:sz w:val="14"/>
                      <w:szCs w:val="14"/>
                    </w:rPr>
                    <w:t>барабан</w:t>
                  </w:r>
                </w:p>
              </w:tc>
              <w:tc>
                <w:tcPr>
                  <w:tcW w:w="2009" w:type="dxa"/>
                  <w:tcBorders>
                    <w:top w:val="single" w:sz="4" w:space="0" w:color="auto"/>
                    <w:left w:val="single" w:sz="4" w:space="0" w:color="auto"/>
                    <w:bottom w:val="single" w:sz="4" w:space="0" w:color="auto"/>
                    <w:right w:val="single" w:sz="4" w:space="0" w:color="auto"/>
                  </w:tcBorders>
                  <w:vAlign w:val="center"/>
                </w:tcPr>
                <w:p w14:paraId="298E456A" w14:textId="77777777" w:rsidR="007A3C20" w:rsidRPr="009056FD" w:rsidRDefault="007A3C20" w:rsidP="007A3C20">
                  <w:pPr>
                    <w:jc w:val="center"/>
                    <w:rPr>
                      <w:rFonts w:ascii="Arial Armenian" w:hAnsi="Arial Armenian"/>
                      <w:color w:val="000000"/>
                      <w:sz w:val="12"/>
                      <w:szCs w:val="12"/>
                    </w:rPr>
                  </w:pPr>
                  <w:r w:rsidRPr="00BF63A2">
                    <w:rPr>
                      <w:rFonts w:ascii="GHEA Grapalat" w:hAnsi="GHEA Grapalat"/>
                      <w:color w:val="000000"/>
                      <w:sz w:val="16"/>
                      <w:szCs w:val="16"/>
                      <w:lang w:val="hy-AM"/>
                    </w:rPr>
                    <w:t>2400</w:t>
                  </w:r>
                </w:p>
              </w:tc>
            </w:tr>
            <w:tr w:rsidR="007A3C20" w:rsidRPr="00DF260D" w14:paraId="1EDC6CE0"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59CA8706" w14:textId="77777777" w:rsidR="007A3C20" w:rsidRPr="00E47B13"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5094" w:type="dxa"/>
                  <w:tcBorders>
                    <w:top w:val="nil"/>
                    <w:left w:val="nil"/>
                    <w:bottom w:val="single" w:sz="4" w:space="0" w:color="auto"/>
                    <w:right w:val="single" w:sz="4" w:space="0" w:color="auto"/>
                  </w:tcBorders>
                </w:tcPr>
                <w:p w14:paraId="49AAE0E6" w14:textId="77777777" w:rsidR="007A3C20" w:rsidRPr="009056FD" w:rsidRDefault="007A3C20" w:rsidP="007A3C20">
                  <w:pPr>
                    <w:rPr>
                      <w:rFonts w:ascii="GHEA Grapalat" w:hAnsi="GHEA Grapalat" w:cs="Arial"/>
                      <w:color w:val="000000"/>
                      <w:sz w:val="14"/>
                      <w:szCs w:val="14"/>
                    </w:rPr>
                  </w:pPr>
                  <w:r w:rsidRPr="009056FD">
                    <w:rPr>
                      <w:rFonts w:ascii="GHEA Grapalat" w:hAnsi="GHEA Grapalat" w:cs="Arial"/>
                      <w:color w:val="000000"/>
                      <w:sz w:val="14"/>
                      <w:szCs w:val="14"/>
                    </w:rPr>
                    <w:t>Замен</w:t>
                  </w:r>
                  <w:r>
                    <w:rPr>
                      <w:rFonts w:ascii="GHEA Grapalat" w:hAnsi="GHEA Grapalat" w:cs="Arial"/>
                      <w:color w:val="000000"/>
                      <w:sz w:val="14"/>
                      <w:szCs w:val="14"/>
                    </w:rPr>
                    <w:t>а</w:t>
                  </w:r>
                  <w:r w:rsidRPr="009056FD">
                    <w:rPr>
                      <w:rFonts w:ascii="GHEA Grapalat" w:hAnsi="GHEA Grapalat" w:cs="Arial"/>
                      <w:color w:val="000000"/>
                      <w:sz w:val="14"/>
                      <w:szCs w:val="14"/>
                    </w:rPr>
                    <w:t xml:space="preserve"> карат</w:t>
                  </w:r>
                  <w:r>
                    <w:rPr>
                      <w:rFonts w:ascii="GHEA Grapalat" w:hAnsi="GHEA Grapalat" w:cs="Arial"/>
                      <w:color w:val="000000"/>
                      <w:sz w:val="14"/>
                      <w:szCs w:val="14"/>
                    </w:rPr>
                    <w:t>рона</w:t>
                  </w:r>
                  <w:r w:rsidRPr="009056FD">
                    <w:rPr>
                      <w:rFonts w:ascii="GHEA Grapalat" w:hAnsi="GHEA Grapalat" w:cs="Arial"/>
                      <w:color w:val="000000"/>
                      <w:sz w:val="14"/>
                      <w:szCs w:val="14"/>
                    </w:rPr>
                    <w:t xml:space="preserve"> на новый, включая каратрона</w:t>
                  </w:r>
                </w:p>
              </w:tc>
              <w:tc>
                <w:tcPr>
                  <w:tcW w:w="2009" w:type="dxa"/>
                  <w:tcBorders>
                    <w:top w:val="single" w:sz="4" w:space="0" w:color="auto"/>
                    <w:left w:val="single" w:sz="4" w:space="0" w:color="auto"/>
                    <w:bottom w:val="single" w:sz="4" w:space="0" w:color="auto"/>
                    <w:right w:val="single" w:sz="4" w:space="0" w:color="auto"/>
                  </w:tcBorders>
                  <w:vAlign w:val="center"/>
                </w:tcPr>
                <w:p w14:paraId="3B82AABA" w14:textId="77777777" w:rsidR="007A3C20" w:rsidRPr="009056FD" w:rsidRDefault="007A3C20" w:rsidP="007A3C20">
                  <w:pPr>
                    <w:jc w:val="center"/>
                    <w:rPr>
                      <w:rFonts w:ascii="Arial Armenian" w:hAnsi="Arial Armenian"/>
                      <w:color w:val="000000"/>
                      <w:sz w:val="12"/>
                      <w:szCs w:val="12"/>
                    </w:rPr>
                  </w:pPr>
                  <w:r w:rsidRPr="00BF63A2">
                    <w:rPr>
                      <w:rFonts w:ascii="GHEA Grapalat" w:hAnsi="GHEA Grapalat"/>
                      <w:color w:val="000000"/>
                      <w:sz w:val="16"/>
                      <w:szCs w:val="16"/>
                      <w:lang w:val="hy-AM"/>
                    </w:rPr>
                    <w:t>1800</w:t>
                  </w:r>
                </w:p>
              </w:tc>
            </w:tr>
            <w:tr w:rsidR="007A3C20" w:rsidRPr="00DF260D" w14:paraId="7BB918D5"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094995E9" w14:textId="77777777" w:rsidR="007A3C20" w:rsidRPr="00E47B13"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lastRenderedPageBreak/>
                    <w:t>4</w:t>
                  </w:r>
                </w:p>
              </w:tc>
              <w:tc>
                <w:tcPr>
                  <w:tcW w:w="5094" w:type="dxa"/>
                  <w:tcBorders>
                    <w:top w:val="nil"/>
                    <w:left w:val="nil"/>
                    <w:bottom w:val="single" w:sz="4" w:space="0" w:color="auto"/>
                    <w:right w:val="single" w:sz="4" w:space="0" w:color="auto"/>
                  </w:tcBorders>
                </w:tcPr>
                <w:p w14:paraId="6708B886" w14:textId="77777777" w:rsidR="007A3C20" w:rsidRPr="00571018" w:rsidRDefault="007A3C20" w:rsidP="007A3C20">
                  <w:pPr>
                    <w:rPr>
                      <w:rFonts w:ascii="GHEA Grapalat" w:hAnsi="GHEA Grapalat" w:cs="Arial"/>
                      <w:color w:val="000000"/>
                      <w:sz w:val="14"/>
                      <w:szCs w:val="14"/>
                    </w:rPr>
                  </w:pPr>
                  <w:r w:rsidRPr="00571018">
                    <w:rPr>
                      <w:rFonts w:ascii="GHEA Grapalat" w:hAnsi="GHEA Grapalat" w:cs="Arial"/>
                      <w:color w:val="000000"/>
                      <w:sz w:val="14"/>
                      <w:szCs w:val="14"/>
                    </w:rPr>
                    <w:t>Замена магнитного вала на новый вал, включая магнитный вал</w:t>
                  </w:r>
                </w:p>
              </w:tc>
              <w:tc>
                <w:tcPr>
                  <w:tcW w:w="2009" w:type="dxa"/>
                  <w:tcBorders>
                    <w:top w:val="single" w:sz="4" w:space="0" w:color="auto"/>
                    <w:left w:val="single" w:sz="4" w:space="0" w:color="auto"/>
                    <w:bottom w:val="single" w:sz="4" w:space="0" w:color="auto"/>
                    <w:right w:val="single" w:sz="4" w:space="0" w:color="auto"/>
                  </w:tcBorders>
                  <w:vAlign w:val="center"/>
                </w:tcPr>
                <w:p w14:paraId="549BE550" w14:textId="77777777" w:rsidR="007A3C20" w:rsidRPr="009056FD" w:rsidRDefault="007A3C20" w:rsidP="007A3C20">
                  <w:pPr>
                    <w:jc w:val="center"/>
                    <w:rPr>
                      <w:rFonts w:asciiTheme="minorHAnsi" w:hAnsiTheme="minorHAnsi"/>
                      <w:color w:val="000000"/>
                      <w:sz w:val="12"/>
                      <w:szCs w:val="12"/>
                    </w:rPr>
                  </w:pPr>
                  <w:r w:rsidRPr="00BF63A2">
                    <w:rPr>
                      <w:rFonts w:ascii="GHEA Grapalat" w:hAnsi="GHEA Grapalat"/>
                      <w:color w:val="000000"/>
                      <w:sz w:val="16"/>
                      <w:szCs w:val="16"/>
                      <w:lang w:val="hy-AM"/>
                    </w:rPr>
                    <w:t>2700</w:t>
                  </w:r>
                </w:p>
              </w:tc>
            </w:tr>
            <w:tr w:rsidR="007A3C20" w:rsidRPr="00DF260D" w14:paraId="06EFD4AF" w14:textId="77777777" w:rsidTr="003E2057">
              <w:trPr>
                <w:trHeight w:val="53"/>
              </w:trPr>
              <w:tc>
                <w:tcPr>
                  <w:tcW w:w="272" w:type="dxa"/>
                  <w:tcBorders>
                    <w:top w:val="nil"/>
                    <w:left w:val="single" w:sz="4" w:space="0" w:color="auto"/>
                    <w:bottom w:val="single" w:sz="4" w:space="0" w:color="auto"/>
                    <w:right w:val="single" w:sz="4" w:space="0" w:color="auto"/>
                  </w:tcBorders>
                  <w:vAlign w:val="center"/>
                </w:tcPr>
                <w:p w14:paraId="06FA9D5E" w14:textId="77777777" w:rsidR="007A3C20" w:rsidRDefault="007A3C20" w:rsidP="007A3C20">
                  <w:pPr>
                    <w:ind w:left="-106" w:right="-90"/>
                    <w:jc w:val="center"/>
                    <w:rPr>
                      <w:rFonts w:ascii="GHEA Grapalat" w:hAnsi="GHEA Grapalat"/>
                      <w:color w:val="000000"/>
                      <w:sz w:val="14"/>
                      <w:szCs w:val="14"/>
                    </w:rPr>
                  </w:pPr>
                  <w:r>
                    <w:rPr>
                      <w:rFonts w:ascii="GHEA Grapalat" w:hAnsi="GHEA Grapalat"/>
                      <w:color w:val="000000"/>
                      <w:sz w:val="14"/>
                      <w:szCs w:val="14"/>
                    </w:rPr>
                    <w:t>5</w:t>
                  </w:r>
                </w:p>
              </w:tc>
              <w:tc>
                <w:tcPr>
                  <w:tcW w:w="5094" w:type="dxa"/>
                  <w:tcBorders>
                    <w:top w:val="nil"/>
                    <w:left w:val="nil"/>
                    <w:bottom w:val="single" w:sz="4" w:space="0" w:color="auto"/>
                    <w:right w:val="single" w:sz="4" w:space="0" w:color="auto"/>
                  </w:tcBorders>
                </w:tcPr>
                <w:p w14:paraId="5773C789" w14:textId="77777777" w:rsidR="007A3C20" w:rsidRPr="00571018" w:rsidRDefault="007A3C20" w:rsidP="007A3C20">
                  <w:pPr>
                    <w:rPr>
                      <w:rFonts w:ascii="GHEA Grapalat" w:hAnsi="GHEA Grapalat" w:cs="Arial"/>
                      <w:color w:val="000000"/>
                      <w:sz w:val="14"/>
                      <w:szCs w:val="14"/>
                    </w:rPr>
                  </w:pPr>
                  <w:r w:rsidRPr="00571018">
                    <w:rPr>
                      <w:rFonts w:ascii="GHEA Grapalat" w:hAnsi="GHEA Grapalat" w:cs="Arial"/>
                      <w:color w:val="000000"/>
                      <w:sz w:val="14"/>
                      <w:szCs w:val="14"/>
                    </w:rPr>
                    <w:t>Замена чистящего ножа новым, включая чистящий нож</w:t>
                  </w:r>
                </w:p>
              </w:tc>
              <w:tc>
                <w:tcPr>
                  <w:tcW w:w="2009" w:type="dxa"/>
                  <w:tcBorders>
                    <w:top w:val="single" w:sz="4" w:space="0" w:color="auto"/>
                    <w:left w:val="single" w:sz="4" w:space="0" w:color="auto"/>
                    <w:bottom w:val="single" w:sz="4" w:space="0" w:color="auto"/>
                    <w:right w:val="single" w:sz="4" w:space="0" w:color="auto"/>
                  </w:tcBorders>
                  <w:vAlign w:val="center"/>
                </w:tcPr>
                <w:p w14:paraId="0FBAA8F1" w14:textId="77777777" w:rsidR="007A3C20" w:rsidRPr="00BF63A2" w:rsidRDefault="007A3C20" w:rsidP="007A3C20">
                  <w:pPr>
                    <w:jc w:val="center"/>
                    <w:rPr>
                      <w:rFonts w:ascii="GHEA Grapalat" w:hAnsi="GHEA Grapalat"/>
                      <w:color w:val="000000"/>
                      <w:sz w:val="16"/>
                      <w:szCs w:val="16"/>
                      <w:lang w:val="hy-AM"/>
                    </w:rPr>
                  </w:pPr>
                  <w:r w:rsidRPr="00BF63A2">
                    <w:rPr>
                      <w:rFonts w:ascii="GHEA Grapalat" w:hAnsi="GHEA Grapalat"/>
                      <w:color w:val="000000"/>
                      <w:sz w:val="16"/>
                      <w:szCs w:val="16"/>
                      <w:lang w:val="hy-AM"/>
                    </w:rPr>
                    <w:t>1500</w:t>
                  </w:r>
                </w:p>
              </w:tc>
            </w:tr>
            <w:tr w:rsidR="007A3C20" w:rsidRPr="00DF260D" w14:paraId="4FE4C4FA" w14:textId="77777777" w:rsidTr="003E2057">
              <w:trPr>
                <w:trHeight w:val="53"/>
              </w:trPr>
              <w:tc>
                <w:tcPr>
                  <w:tcW w:w="5366" w:type="dxa"/>
                  <w:gridSpan w:val="2"/>
                  <w:tcBorders>
                    <w:top w:val="nil"/>
                    <w:left w:val="single" w:sz="4" w:space="0" w:color="auto"/>
                    <w:bottom w:val="single" w:sz="4" w:space="0" w:color="auto"/>
                    <w:right w:val="single" w:sz="4" w:space="0" w:color="auto"/>
                  </w:tcBorders>
                  <w:vAlign w:val="center"/>
                </w:tcPr>
                <w:p w14:paraId="39BEFAB7" w14:textId="77777777" w:rsidR="007A3C20" w:rsidRPr="00571018" w:rsidRDefault="007A3C20" w:rsidP="007A3C20">
                  <w:pPr>
                    <w:rPr>
                      <w:rFonts w:ascii="GHEA Grapalat" w:hAnsi="GHEA Grapalat" w:cs="Arial"/>
                      <w:color w:val="000000"/>
                      <w:sz w:val="14"/>
                      <w:szCs w:val="14"/>
                    </w:rPr>
                  </w:pPr>
                  <w:r>
                    <w:rPr>
                      <w:rFonts w:ascii="GHEA Grapalat" w:hAnsi="GHEA Grapalat" w:cs="Arial"/>
                      <w:color w:val="000000"/>
                      <w:sz w:val="14"/>
                      <w:szCs w:val="14"/>
                    </w:rPr>
                    <w:t>Всего</w:t>
                  </w:r>
                </w:p>
              </w:tc>
              <w:tc>
                <w:tcPr>
                  <w:tcW w:w="2009" w:type="dxa"/>
                  <w:tcBorders>
                    <w:top w:val="single" w:sz="4" w:space="0" w:color="auto"/>
                    <w:left w:val="single" w:sz="4" w:space="0" w:color="auto"/>
                    <w:bottom w:val="single" w:sz="4" w:space="0" w:color="auto"/>
                    <w:right w:val="single" w:sz="4" w:space="0" w:color="auto"/>
                  </w:tcBorders>
                  <w:vAlign w:val="center"/>
                </w:tcPr>
                <w:p w14:paraId="6EA520B5" w14:textId="77777777" w:rsidR="007A3C20" w:rsidRPr="00455F30" w:rsidRDefault="007A3C20" w:rsidP="007A3C20">
                  <w:pPr>
                    <w:jc w:val="center"/>
                    <w:rPr>
                      <w:rFonts w:ascii="Arial Armenian" w:hAnsi="Arial Armenian"/>
                      <w:color w:val="000000"/>
                      <w:sz w:val="12"/>
                      <w:szCs w:val="12"/>
                    </w:rPr>
                  </w:pPr>
                  <w:r w:rsidRPr="00455F30">
                    <w:rPr>
                      <w:rFonts w:ascii="GHEA Grapalat" w:hAnsi="GHEA Grapalat"/>
                      <w:color w:val="000000"/>
                      <w:sz w:val="16"/>
                      <w:szCs w:val="16"/>
                      <w:lang w:val="hy-AM"/>
                    </w:rPr>
                    <w:t>20000</w:t>
                  </w:r>
                </w:p>
              </w:tc>
            </w:tr>
          </w:tbl>
          <w:p w14:paraId="12C3F6C3" w14:textId="77777777" w:rsidR="007A3C20" w:rsidRPr="00E40AC8" w:rsidRDefault="007A3C20" w:rsidP="007A3C20">
            <w:pPr>
              <w:widowControl w:val="0"/>
              <w:spacing w:after="120"/>
              <w:ind w:left="-90" w:firstLine="342"/>
              <w:jc w:val="center"/>
              <w:rPr>
                <w:rFonts w:ascii="GHEA Grapalat" w:hAnsi="GHEA Grapalat"/>
                <w:sz w:val="20"/>
              </w:rPr>
            </w:pPr>
          </w:p>
        </w:tc>
        <w:tc>
          <w:tcPr>
            <w:tcW w:w="1174" w:type="dxa"/>
            <w:vAlign w:val="center"/>
          </w:tcPr>
          <w:p w14:paraId="02DE58B5" w14:textId="29818724"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sz w:val="16"/>
                <w:szCs w:val="16"/>
              </w:rPr>
              <w:lastRenderedPageBreak/>
              <w:t>драм</w:t>
            </w:r>
          </w:p>
        </w:tc>
        <w:tc>
          <w:tcPr>
            <w:tcW w:w="1355" w:type="dxa"/>
            <w:vAlign w:val="center"/>
          </w:tcPr>
          <w:p w14:paraId="26FDBE45" w14:textId="692A2B45" w:rsidR="007A3C20" w:rsidRPr="00E40AC8" w:rsidRDefault="007A3C20" w:rsidP="007A3C20">
            <w:pPr>
              <w:widowControl w:val="0"/>
              <w:spacing w:after="120"/>
              <w:ind w:left="-90" w:firstLine="342"/>
              <w:jc w:val="center"/>
              <w:rPr>
                <w:rFonts w:ascii="GHEA Grapalat" w:hAnsi="GHEA Grapalat"/>
                <w:sz w:val="20"/>
              </w:rPr>
            </w:pPr>
            <w:r>
              <w:rPr>
                <w:rFonts w:ascii="GHEA Grapalat" w:hAnsi="GHEA Grapalat"/>
                <w:sz w:val="16"/>
                <w:szCs w:val="16"/>
              </w:rPr>
              <w:t>2</w:t>
            </w:r>
            <w:r>
              <w:rPr>
                <w:rFonts w:ascii="GHEA Grapalat" w:hAnsi="GHEA Grapalat"/>
                <w:sz w:val="16"/>
                <w:szCs w:val="16"/>
                <w:lang w:val="hy-AM"/>
              </w:rPr>
              <w:t>00 000</w:t>
            </w:r>
          </w:p>
        </w:tc>
        <w:tc>
          <w:tcPr>
            <w:tcW w:w="822" w:type="dxa"/>
            <w:vAlign w:val="center"/>
          </w:tcPr>
          <w:p w14:paraId="6F791E7B" w14:textId="11CAE2F1" w:rsidR="007A3C20" w:rsidRPr="00E40AC8" w:rsidRDefault="007A3C20" w:rsidP="007A3C20">
            <w:pPr>
              <w:widowControl w:val="0"/>
              <w:spacing w:after="120"/>
              <w:ind w:left="-90" w:firstLine="342"/>
              <w:jc w:val="center"/>
              <w:rPr>
                <w:rFonts w:ascii="GHEA Grapalat" w:hAnsi="GHEA Grapalat"/>
                <w:sz w:val="20"/>
              </w:rPr>
            </w:pPr>
            <w:r w:rsidRPr="00F566D9">
              <w:rPr>
                <w:rFonts w:ascii="GHEA Grapalat" w:hAnsi="GHEA Grapalat" w:cs="Calibri"/>
                <w:sz w:val="18"/>
                <w:szCs w:val="18"/>
              </w:rPr>
              <w:t>1</w:t>
            </w:r>
          </w:p>
        </w:tc>
        <w:tc>
          <w:tcPr>
            <w:tcW w:w="846" w:type="dxa"/>
            <w:vAlign w:val="center"/>
          </w:tcPr>
          <w:p w14:paraId="1493351F" w14:textId="2F70E81B" w:rsidR="007A3C20" w:rsidRPr="00E40AC8" w:rsidRDefault="007A3C20" w:rsidP="007A3C20">
            <w:pPr>
              <w:widowControl w:val="0"/>
              <w:spacing w:after="120"/>
              <w:ind w:left="-90" w:firstLine="342"/>
              <w:jc w:val="center"/>
              <w:rPr>
                <w:rFonts w:ascii="GHEA Grapalat" w:hAnsi="GHEA Grapalat"/>
                <w:sz w:val="20"/>
              </w:rPr>
            </w:pPr>
            <w:r w:rsidRPr="007C35AC">
              <w:rPr>
                <w:rFonts w:ascii="GHEA Grapalat" w:hAnsi="GHEA Grapalat"/>
                <w:sz w:val="14"/>
                <w:szCs w:val="14"/>
              </w:rPr>
              <w:t>М.Мкртчяна 5</w:t>
            </w:r>
          </w:p>
        </w:tc>
        <w:tc>
          <w:tcPr>
            <w:tcW w:w="810" w:type="dxa"/>
          </w:tcPr>
          <w:p w14:paraId="6E69910B" w14:textId="77777777" w:rsidR="007A3C20" w:rsidRPr="00E40AC8" w:rsidRDefault="007A3C20" w:rsidP="007A3C20">
            <w:pPr>
              <w:widowControl w:val="0"/>
              <w:spacing w:after="120"/>
              <w:ind w:left="-90" w:firstLine="342"/>
              <w:jc w:val="center"/>
              <w:rPr>
                <w:rFonts w:ascii="GHEA Grapalat" w:hAnsi="GHEA Grapalat"/>
                <w:sz w:val="20"/>
              </w:rPr>
            </w:pPr>
          </w:p>
        </w:tc>
      </w:tr>
    </w:tbl>
    <w:p w14:paraId="472A2377" w14:textId="77777777" w:rsidR="003B2F27" w:rsidRPr="00AD29CE" w:rsidRDefault="003B2F27" w:rsidP="00F365A4">
      <w:pPr>
        <w:widowControl w:val="0"/>
        <w:spacing w:after="160" w:line="360" w:lineRule="auto"/>
        <w:ind w:left="-90" w:firstLine="342"/>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57B4EC" w14:textId="77777777" w:rsidTr="005B7138">
        <w:trPr>
          <w:jc w:val="center"/>
        </w:trPr>
        <w:tc>
          <w:tcPr>
            <w:tcW w:w="4536" w:type="dxa"/>
          </w:tcPr>
          <w:p w14:paraId="369F6326"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ЗАКАЗЧИК</w:t>
            </w:r>
          </w:p>
          <w:p w14:paraId="1BAB7742"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___________________________</w:t>
            </w:r>
          </w:p>
          <w:p w14:paraId="1C0AD946"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673E120B"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c>
          <w:tcPr>
            <w:tcW w:w="760" w:type="dxa"/>
          </w:tcPr>
          <w:p w14:paraId="53471200" w14:textId="77777777" w:rsidR="003B2F27" w:rsidRPr="00AD29CE" w:rsidRDefault="003B2F27" w:rsidP="00F365A4">
            <w:pPr>
              <w:widowControl w:val="0"/>
              <w:spacing w:after="160" w:line="360" w:lineRule="auto"/>
              <w:ind w:left="-90" w:firstLine="342"/>
              <w:jc w:val="center"/>
              <w:rPr>
                <w:rFonts w:ascii="GHEA Grapalat" w:hAnsi="GHEA Grapalat"/>
              </w:rPr>
            </w:pPr>
          </w:p>
        </w:tc>
        <w:tc>
          <w:tcPr>
            <w:tcW w:w="4343" w:type="dxa"/>
          </w:tcPr>
          <w:p w14:paraId="688A7A51"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ИСПОЛНИТЕЛЬ</w:t>
            </w:r>
          </w:p>
          <w:p w14:paraId="238359FB"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w:t>
            </w:r>
          </w:p>
          <w:p w14:paraId="011FC2E3"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3A8423A1"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r>
    </w:tbl>
    <w:p w14:paraId="3AD10450" w14:textId="77777777" w:rsidR="00F365A4" w:rsidRDefault="00F365A4" w:rsidP="003B2F27">
      <w:pPr>
        <w:widowControl w:val="0"/>
        <w:spacing w:after="160" w:line="360" w:lineRule="auto"/>
        <w:jc w:val="center"/>
        <w:rPr>
          <w:rFonts w:ascii="GHEA Grapalat" w:hAnsi="GHEA Grapalat"/>
        </w:rPr>
        <w:sectPr w:rsidR="00F365A4" w:rsidSect="004B058C">
          <w:footnotePr>
            <w:pos w:val="beneathText"/>
          </w:footnotePr>
          <w:pgSz w:w="16840" w:h="11907" w:orient="landscape" w:code="9"/>
          <w:pgMar w:top="1411" w:right="850" w:bottom="1411" w:left="3420" w:header="562" w:footer="562" w:gutter="0"/>
          <w:cols w:space="720"/>
          <w:titlePg/>
          <w:docGrid w:linePitch="326"/>
        </w:sectPr>
      </w:pPr>
    </w:p>
    <w:p w14:paraId="11C4BA7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33172DE" w14:textId="77777777" w:rsidR="00554D44" w:rsidRDefault="00554D44" w:rsidP="00375205">
      <w:pPr>
        <w:widowControl w:val="0"/>
        <w:spacing w:after="160" w:line="360" w:lineRule="auto"/>
        <w:ind w:firstLine="567"/>
        <w:jc w:val="right"/>
        <w:rPr>
          <w:rFonts w:ascii="GHEA Grapalat" w:hAnsi="GHEA Grapalat"/>
          <w:i/>
        </w:rPr>
      </w:pPr>
    </w:p>
    <w:p w14:paraId="5B1085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3CF9A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7662F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BE74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14:paraId="7B982C3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FE78F8B" w14:textId="77777777" w:rsidTr="005B7138">
        <w:trPr>
          <w:trHeight w:val="363"/>
          <w:jc w:val="center"/>
        </w:trPr>
        <w:tc>
          <w:tcPr>
            <w:tcW w:w="11627" w:type="dxa"/>
            <w:gridSpan w:val="16"/>
          </w:tcPr>
          <w:p w14:paraId="17E539D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037817" w14:textId="77777777" w:rsidTr="005B7138">
        <w:trPr>
          <w:trHeight w:val="1781"/>
          <w:jc w:val="center"/>
        </w:trPr>
        <w:tc>
          <w:tcPr>
            <w:tcW w:w="1006" w:type="dxa"/>
            <w:vAlign w:val="center"/>
          </w:tcPr>
          <w:p w14:paraId="017A9D1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E859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B62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181C22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40"/>
              <w:t>**</w:t>
            </w:r>
          </w:p>
        </w:tc>
      </w:tr>
      <w:tr w:rsidR="003B2F27" w:rsidRPr="00F412AC" w14:paraId="4CF4B258" w14:textId="77777777" w:rsidTr="005B7138">
        <w:trPr>
          <w:trHeight w:val="742"/>
          <w:jc w:val="center"/>
        </w:trPr>
        <w:tc>
          <w:tcPr>
            <w:tcW w:w="1006" w:type="dxa"/>
          </w:tcPr>
          <w:p w14:paraId="1222DD4E" w14:textId="77777777" w:rsidR="003B2F27" w:rsidRPr="00F412AC" w:rsidRDefault="003B2F27" w:rsidP="005B7138">
            <w:pPr>
              <w:widowControl w:val="0"/>
              <w:spacing w:after="120"/>
              <w:jc w:val="center"/>
              <w:rPr>
                <w:rFonts w:ascii="GHEA Grapalat" w:hAnsi="GHEA Grapalat"/>
                <w:sz w:val="16"/>
              </w:rPr>
            </w:pPr>
          </w:p>
        </w:tc>
        <w:tc>
          <w:tcPr>
            <w:tcW w:w="1212" w:type="dxa"/>
          </w:tcPr>
          <w:p w14:paraId="5E90AFBB" w14:textId="77777777" w:rsidR="003B2F27" w:rsidRPr="00F412AC" w:rsidRDefault="003B2F27" w:rsidP="005B7138">
            <w:pPr>
              <w:widowControl w:val="0"/>
              <w:spacing w:after="120"/>
              <w:jc w:val="center"/>
              <w:rPr>
                <w:rFonts w:ascii="GHEA Grapalat" w:hAnsi="GHEA Grapalat"/>
                <w:sz w:val="16"/>
              </w:rPr>
            </w:pPr>
          </w:p>
        </w:tc>
        <w:tc>
          <w:tcPr>
            <w:tcW w:w="843" w:type="dxa"/>
          </w:tcPr>
          <w:p w14:paraId="6FB2943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0EBEDE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13539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E79E3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528E2E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C962E9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85E27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4DF55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CA5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E562B7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ACE40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93515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FA5189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BACBDA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103E6" w:rsidRPr="00F412AC" w14:paraId="6FCA7E1F" w14:textId="77777777" w:rsidTr="00514803">
        <w:trPr>
          <w:trHeight w:val="363"/>
          <w:jc w:val="center"/>
        </w:trPr>
        <w:tc>
          <w:tcPr>
            <w:tcW w:w="1006" w:type="dxa"/>
            <w:vAlign w:val="center"/>
          </w:tcPr>
          <w:p w14:paraId="626AAB6A" w14:textId="4D96D90B" w:rsidR="008103E6" w:rsidRPr="00F412AC" w:rsidRDefault="008103E6" w:rsidP="008103E6">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2F116B04" w14:textId="77777777" w:rsidR="008103E6" w:rsidRDefault="008103E6" w:rsidP="008103E6">
            <w:pPr>
              <w:ind w:left="-108" w:right="-99"/>
              <w:jc w:val="center"/>
              <w:rPr>
                <w:rFonts w:ascii="GHEA Grapalat" w:hAnsi="GHEA Grapalat"/>
                <w:sz w:val="16"/>
                <w:szCs w:val="16"/>
                <w:lang w:val="hy-AM"/>
              </w:rPr>
            </w:pPr>
            <w:r w:rsidRPr="00F566D9">
              <w:rPr>
                <w:rFonts w:ascii="GHEA Grapalat" w:hAnsi="GHEA Grapalat"/>
                <w:sz w:val="16"/>
                <w:szCs w:val="16"/>
              </w:rPr>
              <w:t>50311100</w:t>
            </w:r>
            <w:r>
              <w:rPr>
                <w:rFonts w:ascii="GHEA Grapalat" w:hAnsi="GHEA Grapalat"/>
                <w:sz w:val="16"/>
                <w:szCs w:val="16"/>
              </w:rPr>
              <w:t>/6</w:t>
            </w:r>
          </w:p>
          <w:p w14:paraId="4A434122" w14:textId="77777777" w:rsidR="008103E6" w:rsidRPr="007C35AC" w:rsidRDefault="008103E6" w:rsidP="008103E6">
            <w:pPr>
              <w:ind w:left="-108" w:right="-99"/>
              <w:jc w:val="center"/>
              <w:rPr>
                <w:rFonts w:ascii="GHEA Grapalat" w:hAnsi="GHEA Grapalat"/>
                <w:sz w:val="14"/>
                <w:szCs w:val="14"/>
                <w:lang w:val="hy-AM"/>
              </w:rPr>
            </w:pPr>
            <w:r w:rsidRPr="007C35AC">
              <w:rPr>
                <w:rFonts w:ascii="GHEA Grapalat" w:hAnsi="GHEA Grapalat"/>
                <w:sz w:val="14"/>
                <w:szCs w:val="14"/>
                <w:lang w:val="hy-AM"/>
              </w:rPr>
              <w:t>/Агентствօ</w:t>
            </w:r>
          </w:p>
          <w:p w14:paraId="313EEC5B" w14:textId="11269689" w:rsidR="008103E6" w:rsidRPr="00F412AC" w:rsidRDefault="008103E6" w:rsidP="008103E6">
            <w:pPr>
              <w:widowControl w:val="0"/>
              <w:spacing w:after="120"/>
              <w:jc w:val="center"/>
              <w:rPr>
                <w:rFonts w:ascii="GHEA Grapalat" w:hAnsi="GHEA Grapalat"/>
                <w:sz w:val="16"/>
              </w:rPr>
            </w:pPr>
            <w:r w:rsidRPr="007C35AC">
              <w:rPr>
                <w:rFonts w:ascii="GHEA Grapalat" w:hAnsi="GHEA Grapalat"/>
                <w:sz w:val="14"/>
                <w:szCs w:val="14"/>
                <w:lang w:val="hy-AM"/>
              </w:rPr>
              <w:t>Интеллектуальной Собственности/</w:t>
            </w:r>
          </w:p>
        </w:tc>
        <w:tc>
          <w:tcPr>
            <w:tcW w:w="843" w:type="dxa"/>
          </w:tcPr>
          <w:p w14:paraId="55FE39A5"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14F65FF0" w14:textId="19C6B8FF" w:rsidR="008103E6" w:rsidRPr="00F412AC" w:rsidRDefault="008103E6" w:rsidP="008103E6">
            <w:pPr>
              <w:widowControl w:val="0"/>
              <w:spacing w:after="120"/>
              <w:jc w:val="center"/>
              <w:rPr>
                <w:rFonts w:ascii="GHEA Grapalat" w:hAnsi="GHEA Grapalat"/>
                <w:sz w:val="16"/>
              </w:rPr>
            </w:pPr>
          </w:p>
        </w:tc>
        <w:tc>
          <w:tcPr>
            <w:tcW w:w="813" w:type="dxa"/>
            <w:vAlign w:val="center"/>
          </w:tcPr>
          <w:p w14:paraId="4ACB2A5E" w14:textId="0781CDF4" w:rsidR="008103E6" w:rsidRPr="00F412AC" w:rsidRDefault="008103E6" w:rsidP="008103E6">
            <w:pPr>
              <w:widowControl w:val="0"/>
              <w:spacing w:after="120"/>
              <w:jc w:val="center"/>
              <w:rPr>
                <w:rFonts w:ascii="GHEA Grapalat" w:hAnsi="GHEA Grapalat"/>
                <w:sz w:val="16"/>
              </w:rPr>
            </w:pPr>
          </w:p>
        </w:tc>
        <w:tc>
          <w:tcPr>
            <w:tcW w:w="563" w:type="dxa"/>
            <w:vAlign w:val="center"/>
          </w:tcPr>
          <w:p w14:paraId="6F252A1E" w14:textId="4E1E9D35" w:rsidR="008103E6" w:rsidRPr="00F412AC" w:rsidRDefault="008103E6" w:rsidP="008103E6">
            <w:pPr>
              <w:widowControl w:val="0"/>
              <w:spacing w:after="120"/>
              <w:jc w:val="center"/>
              <w:rPr>
                <w:rFonts w:ascii="GHEA Grapalat" w:hAnsi="GHEA Grapalat" w:cs="Arial"/>
                <w:sz w:val="16"/>
              </w:rPr>
            </w:pPr>
          </w:p>
        </w:tc>
        <w:tc>
          <w:tcPr>
            <w:tcW w:w="681" w:type="dxa"/>
          </w:tcPr>
          <w:p w14:paraId="7FCDB628" w14:textId="41908632" w:rsidR="008103E6" w:rsidRPr="008103E6" w:rsidRDefault="008103E6" w:rsidP="008103E6">
            <w:pPr>
              <w:widowControl w:val="0"/>
              <w:spacing w:after="120"/>
              <w:jc w:val="center"/>
              <w:rPr>
                <w:rFonts w:ascii="GHEA Grapalat" w:hAnsi="GHEA Grapalat" w:cs="Arial"/>
                <w:sz w:val="16"/>
                <w:lang w:val="hy-AM"/>
              </w:rPr>
            </w:pPr>
            <w:r w:rsidRPr="009C157D">
              <w:rPr>
                <w:rFonts w:ascii="GHEA Grapalat" w:hAnsi="GHEA Grapalat"/>
                <w:sz w:val="16"/>
                <w:lang w:val="hy-AM"/>
              </w:rPr>
              <w:t>100</w:t>
            </w:r>
          </w:p>
        </w:tc>
        <w:tc>
          <w:tcPr>
            <w:tcW w:w="582" w:type="dxa"/>
          </w:tcPr>
          <w:p w14:paraId="11D22714" w14:textId="523C99DB"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566" w:type="dxa"/>
          </w:tcPr>
          <w:p w14:paraId="4631D832" w14:textId="6DAFA794"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01" w:type="dxa"/>
          </w:tcPr>
          <w:p w14:paraId="013FDD45" w14:textId="0A4E0FBA"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11" w:type="dxa"/>
          </w:tcPr>
          <w:p w14:paraId="0A185126" w14:textId="3B066005"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871" w:type="dxa"/>
          </w:tcPr>
          <w:p w14:paraId="61EDD14E" w14:textId="43B9D90E"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76" w:type="dxa"/>
          </w:tcPr>
          <w:p w14:paraId="7B839302" w14:textId="2DD53B8D"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43" w:type="dxa"/>
          </w:tcPr>
          <w:p w14:paraId="01ABAB04" w14:textId="2238C5CA"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11" w:type="dxa"/>
          </w:tcPr>
          <w:p w14:paraId="31CC7286" w14:textId="43BBE65B" w:rsidR="008103E6" w:rsidRPr="00F412AC" w:rsidRDefault="008103E6" w:rsidP="008103E6">
            <w:pPr>
              <w:widowControl w:val="0"/>
              <w:spacing w:after="120"/>
              <w:jc w:val="center"/>
              <w:rPr>
                <w:rFonts w:ascii="GHEA Grapalat" w:hAnsi="GHEA Grapalat" w:cs="Arial"/>
                <w:sz w:val="16"/>
              </w:rPr>
            </w:pPr>
            <w:r w:rsidRPr="009C157D">
              <w:rPr>
                <w:rFonts w:ascii="GHEA Grapalat" w:hAnsi="GHEA Grapalat"/>
                <w:sz w:val="16"/>
                <w:lang w:val="hy-AM"/>
              </w:rPr>
              <w:t>100</w:t>
            </w:r>
          </w:p>
        </w:tc>
        <w:tc>
          <w:tcPr>
            <w:tcW w:w="666" w:type="dxa"/>
          </w:tcPr>
          <w:p w14:paraId="0B524FC2" w14:textId="4F8696B2" w:rsidR="008103E6" w:rsidRPr="00F412AC" w:rsidRDefault="008103E6" w:rsidP="008103E6">
            <w:pPr>
              <w:widowControl w:val="0"/>
              <w:spacing w:after="120"/>
              <w:jc w:val="center"/>
              <w:rPr>
                <w:rFonts w:ascii="GHEA Grapalat" w:hAnsi="GHEA Grapalat"/>
                <w:b/>
                <w:sz w:val="16"/>
              </w:rPr>
            </w:pPr>
            <w:r w:rsidRPr="009C157D">
              <w:rPr>
                <w:rFonts w:ascii="GHEA Grapalat" w:hAnsi="GHEA Grapalat"/>
                <w:sz w:val="16"/>
                <w:lang w:val="hy-AM"/>
              </w:rPr>
              <w:t>100</w:t>
            </w:r>
          </w:p>
        </w:tc>
      </w:tr>
      <w:tr w:rsidR="008103E6" w:rsidRPr="00F412AC" w14:paraId="60DF9DA2" w14:textId="77777777" w:rsidTr="00514803">
        <w:trPr>
          <w:trHeight w:val="363"/>
          <w:jc w:val="center"/>
        </w:trPr>
        <w:tc>
          <w:tcPr>
            <w:tcW w:w="1006" w:type="dxa"/>
            <w:vAlign w:val="center"/>
          </w:tcPr>
          <w:p w14:paraId="028259DD" w14:textId="7DAF330E" w:rsidR="008103E6" w:rsidRDefault="008103E6" w:rsidP="008103E6">
            <w:pPr>
              <w:widowControl w:val="0"/>
              <w:spacing w:after="120"/>
              <w:jc w:val="center"/>
              <w:rPr>
                <w:rFonts w:ascii="GHEA Grapalat" w:hAnsi="GHEA Grapalat"/>
                <w:sz w:val="20"/>
                <w:lang w:val="hy-AM"/>
              </w:rPr>
            </w:pPr>
            <w:r>
              <w:rPr>
                <w:rFonts w:ascii="GHEA Grapalat" w:hAnsi="GHEA Grapalat"/>
                <w:sz w:val="20"/>
                <w:lang w:val="hy-AM"/>
              </w:rPr>
              <w:t>2</w:t>
            </w:r>
          </w:p>
        </w:tc>
        <w:tc>
          <w:tcPr>
            <w:tcW w:w="1212" w:type="dxa"/>
            <w:vAlign w:val="center"/>
          </w:tcPr>
          <w:p w14:paraId="45468CCF" w14:textId="77777777" w:rsidR="008103E6" w:rsidRDefault="008103E6" w:rsidP="008103E6">
            <w:pPr>
              <w:ind w:left="-108" w:right="-99"/>
              <w:jc w:val="center"/>
              <w:rPr>
                <w:rFonts w:ascii="GHEA Grapalat" w:hAnsi="GHEA Grapalat"/>
                <w:sz w:val="16"/>
                <w:szCs w:val="16"/>
                <w:lang w:val="hy-AM"/>
              </w:rPr>
            </w:pPr>
            <w:r w:rsidRPr="00F566D9">
              <w:rPr>
                <w:rFonts w:ascii="GHEA Grapalat" w:hAnsi="GHEA Grapalat"/>
                <w:sz w:val="16"/>
                <w:szCs w:val="16"/>
              </w:rPr>
              <w:t>50311100</w:t>
            </w:r>
            <w:r>
              <w:rPr>
                <w:rFonts w:ascii="GHEA Grapalat" w:hAnsi="GHEA Grapalat"/>
                <w:sz w:val="16"/>
                <w:szCs w:val="16"/>
              </w:rPr>
              <w:t>/7</w:t>
            </w:r>
          </w:p>
          <w:p w14:paraId="3E94AA41" w14:textId="77777777" w:rsidR="008103E6" w:rsidRPr="007C35AC" w:rsidRDefault="008103E6" w:rsidP="008103E6">
            <w:pPr>
              <w:ind w:left="-108" w:right="-99"/>
              <w:jc w:val="center"/>
              <w:rPr>
                <w:rFonts w:ascii="GHEA Grapalat" w:hAnsi="GHEA Grapalat"/>
                <w:sz w:val="14"/>
                <w:szCs w:val="14"/>
                <w:lang w:val="hy-AM"/>
              </w:rPr>
            </w:pPr>
            <w:r w:rsidRPr="007C35AC">
              <w:rPr>
                <w:rFonts w:ascii="GHEA Grapalat" w:hAnsi="GHEA Grapalat"/>
                <w:sz w:val="14"/>
                <w:szCs w:val="14"/>
                <w:lang w:val="hy-AM"/>
              </w:rPr>
              <w:t>/Агентствօ</w:t>
            </w:r>
          </w:p>
          <w:p w14:paraId="5DBE300D" w14:textId="68545D46" w:rsidR="008103E6" w:rsidRPr="00F566D9" w:rsidRDefault="008103E6" w:rsidP="008103E6">
            <w:pPr>
              <w:ind w:left="-108" w:right="-99"/>
              <w:jc w:val="center"/>
              <w:rPr>
                <w:rFonts w:ascii="GHEA Grapalat" w:hAnsi="GHEA Grapalat"/>
                <w:sz w:val="16"/>
                <w:szCs w:val="16"/>
              </w:rPr>
            </w:pPr>
            <w:r w:rsidRPr="007C35AC">
              <w:rPr>
                <w:rFonts w:ascii="GHEA Grapalat" w:hAnsi="GHEA Grapalat"/>
                <w:sz w:val="14"/>
                <w:szCs w:val="14"/>
                <w:lang w:val="hy-AM"/>
              </w:rPr>
              <w:t>Интеллектуальной Собственности</w:t>
            </w:r>
            <w:r w:rsidRPr="007C35AC">
              <w:rPr>
                <w:rFonts w:ascii="GHEA Grapalat" w:hAnsi="GHEA Grapalat"/>
                <w:sz w:val="16"/>
                <w:szCs w:val="16"/>
                <w:lang w:val="hy-AM"/>
              </w:rPr>
              <w:t>/</w:t>
            </w:r>
          </w:p>
        </w:tc>
        <w:tc>
          <w:tcPr>
            <w:tcW w:w="843" w:type="dxa"/>
          </w:tcPr>
          <w:p w14:paraId="6446487A"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7757546C" w14:textId="77777777" w:rsidR="008103E6" w:rsidRPr="00F412AC" w:rsidRDefault="008103E6" w:rsidP="008103E6">
            <w:pPr>
              <w:widowControl w:val="0"/>
              <w:spacing w:after="120"/>
              <w:jc w:val="center"/>
              <w:rPr>
                <w:rFonts w:ascii="GHEA Grapalat" w:hAnsi="GHEA Grapalat"/>
                <w:sz w:val="16"/>
              </w:rPr>
            </w:pPr>
          </w:p>
        </w:tc>
        <w:tc>
          <w:tcPr>
            <w:tcW w:w="813" w:type="dxa"/>
            <w:vAlign w:val="center"/>
          </w:tcPr>
          <w:p w14:paraId="6C4EA6D9" w14:textId="77777777" w:rsidR="008103E6" w:rsidRPr="00F412AC" w:rsidRDefault="008103E6" w:rsidP="008103E6">
            <w:pPr>
              <w:widowControl w:val="0"/>
              <w:spacing w:after="120"/>
              <w:jc w:val="center"/>
              <w:rPr>
                <w:rFonts w:ascii="GHEA Grapalat" w:hAnsi="GHEA Grapalat"/>
                <w:sz w:val="16"/>
              </w:rPr>
            </w:pPr>
          </w:p>
        </w:tc>
        <w:tc>
          <w:tcPr>
            <w:tcW w:w="563" w:type="dxa"/>
            <w:vAlign w:val="center"/>
          </w:tcPr>
          <w:p w14:paraId="2063B72A" w14:textId="77777777" w:rsidR="008103E6" w:rsidRPr="00F412AC" w:rsidRDefault="008103E6" w:rsidP="008103E6">
            <w:pPr>
              <w:widowControl w:val="0"/>
              <w:spacing w:after="120"/>
              <w:jc w:val="center"/>
              <w:rPr>
                <w:rFonts w:ascii="GHEA Grapalat" w:hAnsi="GHEA Grapalat"/>
                <w:sz w:val="16"/>
              </w:rPr>
            </w:pPr>
          </w:p>
        </w:tc>
        <w:tc>
          <w:tcPr>
            <w:tcW w:w="681" w:type="dxa"/>
          </w:tcPr>
          <w:p w14:paraId="2C768221" w14:textId="60790D45"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82" w:type="dxa"/>
          </w:tcPr>
          <w:p w14:paraId="596AE47C" w14:textId="79E73D66"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66" w:type="dxa"/>
          </w:tcPr>
          <w:p w14:paraId="74CC413C" w14:textId="06BCDAC5"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01" w:type="dxa"/>
          </w:tcPr>
          <w:p w14:paraId="5AEF92FB" w14:textId="6FBDFF13"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33E68E83" w14:textId="7E9E686B"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871" w:type="dxa"/>
          </w:tcPr>
          <w:p w14:paraId="2EF5FD93" w14:textId="4BC8C620"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76" w:type="dxa"/>
          </w:tcPr>
          <w:p w14:paraId="2E0DBCE8" w14:textId="685A6AE2"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43" w:type="dxa"/>
          </w:tcPr>
          <w:p w14:paraId="6014D537" w14:textId="7708A581"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1A447D05" w14:textId="1A810F19"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66" w:type="dxa"/>
          </w:tcPr>
          <w:p w14:paraId="507CDAB8" w14:textId="7950015B"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r>
      <w:tr w:rsidR="008103E6" w:rsidRPr="00F412AC" w14:paraId="041E1D92" w14:textId="77777777" w:rsidTr="00514803">
        <w:trPr>
          <w:trHeight w:val="363"/>
          <w:jc w:val="center"/>
        </w:trPr>
        <w:tc>
          <w:tcPr>
            <w:tcW w:w="1006" w:type="dxa"/>
            <w:vAlign w:val="center"/>
          </w:tcPr>
          <w:p w14:paraId="21EE7F0D" w14:textId="1261278F" w:rsidR="008103E6" w:rsidRDefault="008103E6" w:rsidP="008103E6">
            <w:pPr>
              <w:widowControl w:val="0"/>
              <w:spacing w:after="120"/>
              <w:jc w:val="center"/>
              <w:rPr>
                <w:rFonts w:ascii="GHEA Grapalat" w:hAnsi="GHEA Grapalat"/>
                <w:sz w:val="20"/>
                <w:lang w:val="hy-AM"/>
              </w:rPr>
            </w:pPr>
            <w:r>
              <w:rPr>
                <w:rFonts w:ascii="GHEA Grapalat" w:hAnsi="GHEA Grapalat"/>
                <w:sz w:val="20"/>
                <w:lang w:val="hy-AM"/>
              </w:rPr>
              <w:t>3</w:t>
            </w:r>
          </w:p>
        </w:tc>
        <w:tc>
          <w:tcPr>
            <w:tcW w:w="1212" w:type="dxa"/>
            <w:vAlign w:val="center"/>
          </w:tcPr>
          <w:p w14:paraId="3437514C" w14:textId="77777777" w:rsidR="008103E6" w:rsidRDefault="008103E6" w:rsidP="008103E6">
            <w:pPr>
              <w:ind w:left="-108" w:right="-99"/>
              <w:jc w:val="center"/>
              <w:rPr>
                <w:rFonts w:ascii="GHEA Grapalat" w:hAnsi="GHEA Grapalat"/>
                <w:sz w:val="16"/>
                <w:szCs w:val="16"/>
                <w:lang w:val="hy-AM"/>
              </w:rPr>
            </w:pPr>
            <w:r w:rsidRPr="00F566D9">
              <w:rPr>
                <w:rFonts w:ascii="GHEA Grapalat" w:hAnsi="GHEA Grapalat"/>
                <w:sz w:val="16"/>
                <w:szCs w:val="16"/>
              </w:rPr>
              <w:t>50311100</w:t>
            </w:r>
            <w:r>
              <w:rPr>
                <w:rFonts w:ascii="GHEA Grapalat" w:hAnsi="GHEA Grapalat"/>
                <w:sz w:val="16"/>
                <w:szCs w:val="16"/>
              </w:rPr>
              <w:t>/8</w:t>
            </w:r>
          </w:p>
          <w:p w14:paraId="49369ADD" w14:textId="77777777" w:rsidR="008103E6" w:rsidRPr="007C35AC" w:rsidRDefault="008103E6" w:rsidP="008103E6">
            <w:pPr>
              <w:ind w:left="-108" w:right="-99"/>
              <w:jc w:val="center"/>
              <w:rPr>
                <w:rFonts w:ascii="GHEA Grapalat" w:hAnsi="GHEA Grapalat"/>
                <w:sz w:val="14"/>
                <w:szCs w:val="14"/>
                <w:lang w:val="hy-AM"/>
              </w:rPr>
            </w:pPr>
            <w:r w:rsidRPr="007C35AC">
              <w:rPr>
                <w:rFonts w:ascii="GHEA Grapalat" w:hAnsi="GHEA Grapalat"/>
                <w:sz w:val="14"/>
                <w:szCs w:val="14"/>
                <w:lang w:val="hy-AM"/>
              </w:rPr>
              <w:t>/Агентствօ</w:t>
            </w:r>
          </w:p>
          <w:p w14:paraId="558CE705" w14:textId="4EDFEA59" w:rsidR="008103E6" w:rsidRPr="00F566D9" w:rsidRDefault="008103E6" w:rsidP="008103E6">
            <w:pPr>
              <w:ind w:left="-108" w:right="-99"/>
              <w:jc w:val="center"/>
              <w:rPr>
                <w:rFonts w:ascii="GHEA Grapalat" w:hAnsi="GHEA Grapalat"/>
                <w:sz w:val="16"/>
                <w:szCs w:val="16"/>
              </w:rPr>
            </w:pPr>
            <w:r w:rsidRPr="007C35AC">
              <w:rPr>
                <w:rFonts w:ascii="GHEA Grapalat" w:hAnsi="GHEA Grapalat"/>
                <w:sz w:val="14"/>
                <w:szCs w:val="14"/>
                <w:lang w:val="hy-AM"/>
              </w:rPr>
              <w:t>Интеллектуальной Собственности/</w:t>
            </w:r>
          </w:p>
        </w:tc>
        <w:tc>
          <w:tcPr>
            <w:tcW w:w="843" w:type="dxa"/>
          </w:tcPr>
          <w:p w14:paraId="198787BB"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7F6ECD66" w14:textId="77777777" w:rsidR="008103E6" w:rsidRPr="00F412AC" w:rsidRDefault="008103E6" w:rsidP="008103E6">
            <w:pPr>
              <w:widowControl w:val="0"/>
              <w:spacing w:after="120"/>
              <w:jc w:val="center"/>
              <w:rPr>
                <w:rFonts w:ascii="GHEA Grapalat" w:hAnsi="GHEA Grapalat"/>
                <w:sz w:val="16"/>
              </w:rPr>
            </w:pPr>
          </w:p>
        </w:tc>
        <w:tc>
          <w:tcPr>
            <w:tcW w:w="813" w:type="dxa"/>
            <w:vAlign w:val="center"/>
          </w:tcPr>
          <w:p w14:paraId="58CAB24C" w14:textId="77777777" w:rsidR="008103E6" w:rsidRPr="00F412AC" w:rsidRDefault="008103E6" w:rsidP="008103E6">
            <w:pPr>
              <w:widowControl w:val="0"/>
              <w:spacing w:after="120"/>
              <w:jc w:val="center"/>
              <w:rPr>
                <w:rFonts w:ascii="GHEA Grapalat" w:hAnsi="GHEA Grapalat"/>
                <w:sz w:val="16"/>
              </w:rPr>
            </w:pPr>
          </w:p>
        </w:tc>
        <w:tc>
          <w:tcPr>
            <w:tcW w:w="563" w:type="dxa"/>
            <w:vAlign w:val="center"/>
          </w:tcPr>
          <w:p w14:paraId="7326EB58" w14:textId="77777777" w:rsidR="008103E6" w:rsidRPr="00F412AC" w:rsidRDefault="008103E6" w:rsidP="008103E6">
            <w:pPr>
              <w:widowControl w:val="0"/>
              <w:spacing w:after="120"/>
              <w:jc w:val="center"/>
              <w:rPr>
                <w:rFonts w:ascii="GHEA Grapalat" w:hAnsi="GHEA Grapalat"/>
                <w:sz w:val="16"/>
              </w:rPr>
            </w:pPr>
          </w:p>
        </w:tc>
        <w:tc>
          <w:tcPr>
            <w:tcW w:w="681" w:type="dxa"/>
          </w:tcPr>
          <w:p w14:paraId="371F71BA" w14:textId="1EFEF97E"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82" w:type="dxa"/>
          </w:tcPr>
          <w:p w14:paraId="4C5AAFA1" w14:textId="372B5FE7"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66" w:type="dxa"/>
          </w:tcPr>
          <w:p w14:paraId="4E10A322" w14:textId="162170BD"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01" w:type="dxa"/>
          </w:tcPr>
          <w:p w14:paraId="6F4F1B8D" w14:textId="66EF780E"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48E0E602" w14:textId="1E18D173"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871" w:type="dxa"/>
          </w:tcPr>
          <w:p w14:paraId="76E4C93E" w14:textId="7065A3DF"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76" w:type="dxa"/>
          </w:tcPr>
          <w:p w14:paraId="42094CA7" w14:textId="6FC3580F"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43" w:type="dxa"/>
          </w:tcPr>
          <w:p w14:paraId="79CE89B1" w14:textId="21C23EE0"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03854224" w14:textId="642CE3FB"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66" w:type="dxa"/>
          </w:tcPr>
          <w:p w14:paraId="2A4715DA" w14:textId="0D50F6F9"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r>
      <w:tr w:rsidR="008103E6" w:rsidRPr="00F412AC" w14:paraId="39F54A02" w14:textId="77777777" w:rsidTr="00514803">
        <w:trPr>
          <w:trHeight w:val="363"/>
          <w:jc w:val="center"/>
        </w:trPr>
        <w:tc>
          <w:tcPr>
            <w:tcW w:w="1006" w:type="dxa"/>
            <w:vAlign w:val="center"/>
          </w:tcPr>
          <w:p w14:paraId="36529652" w14:textId="122506FF" w:rsidR="008103E6" w:rsidRDefault="008103E6" w:rsidP="008103E6">
            <w:pPr>
              <w:widowControl w:val="0"/>
              <w:spacing w:after="120"/>
              <w:jc w:val="center"/>
              <w:rPr>
                <w:rFonts w:ascii="GHEA Grapalat" w:hAnsi="GHEA Grapalat"/>
                <w:sz w:val="20"/>
                <w:lang w:val="hy-AM"/>
              </w:rPr>
            </w:pPr>
            <w:r>
              <w:rPr>
                <w:rFonts w:ascii="GHEA Grapalat" w:hAnsi="GHEA Grapalat"/>
                <w:sz w:val="20"/>
                <w:lang w:val="hy-AM"/>
              </w:rPr>
              <w:t>4</w:t>
            </w:r>
          </w:p>
        </w:tc>
        <w:tc>
          <w:tcPr>
            <w:tcW w:w="1212" w:type="dxa"/>
            <w:vAlign w:val="center"/>
          </w:tcPr>
          <w:p w14:paraId="318A1711" w14:textId="77777777" w:rsidR="008103E6" w:rsidRDefault="008103E6" w:rsidP="008103E6">
            <w:pPr>
              <w:ind w:left="-108" w:right="-99"/>
              <w:jc w:val="center"/>
              <w:rPr>
                <w:rFonts w:ascii="GHEA Grapalat" w:hAnsi="GHEA Grapalat"/>
                <w:sz w:val="16"/>
                <w:szCs w:val="16"/>
                <w:lang w:val="hy-AM"/>
              </w:rPr>
            </w:pPr>
            <w:r w:rsidRPr="00F566D9">
              <w:rPr>
                <w:rFonts w:ascii="GHEA Grapalat" w:hAnsi="GHEA Grapalat"/>
                <w:sz w:val="16"/>
                <w:szCs w:val="16"/>
              </w:rPr>
              <w:t>50311100</w:t>
            </w:r>
            <w:r>
              <w:rPr>
                <w:rFonts w:ascii="GHEA Grapalat" w:hAnsi="GHEA Grapalat"/>
                <w:sz w:val="16"/>
                <w:szCs w:val="16"/>
              </w:rPr>
              <w:t>/9</w:t>
            </w:r>
          </w:p>
          <w:p w14:paraId="19A3A405" w14:textId="77777777" w:rsidR="008103E6" w:rsidRPr="007C35AC" w:rsidRDefault="008103E6" w:rsidP="008103E6">
            <w:pPr>
              <w:ind w:left="-108" w:right="-99"/>
              <w:jc w:val="center"/>
              <w:rPr>
                <w:rFonts w:ascii="GHEA Grapalat" w:hAnsi="GHEA Grapalat"/>
                <w:sz w:val="14"/>
                <w:szCs w:val="14"/>
                <w:lang w:val="hy-AM"/>
              </w:rPr>
            </w:pPr>
            <w:r w:rsidRPr="007C35AC">
              <w:rPr>
                <w:rFonts w:ascii="GHEA Grapalat" w:hAnsi="GHEA Grapalat"/>
                <w:sz w:val="14"/>
                <w:szCs w:val="14"/>
                <w:lang w:val="hy-AM"/>
              </w:rPr>
              <w:t>/Агентствօ</w:t>
            </w:r>
          </w:p>
          <w:p w14:paraId="195D9B69" w14:textId="35D81A2D" w:rsidR="008103E6" w:rsidRPr="00F566D9" w:rsidRDefault="008103E6" w:rsidP="008103E6">
            <w:pPr>
              <w:ind w:left="-108" w:right="-99"/>
              <w:jc w:val="center"/>
              <w:rPr>
                <w:rFonts w:ascii="GHEA Grapalat" w:hAnsi="GHEA Grapalat"/>
                <w:sz w:val="16"/>
                <w:szCs w:val="16"/>
              </w:rPr>
            </w:pPr>
            <w:r w:rsidRPr="007C35AC">
              <w:rPr>
                <w:rFonts w:ascii="GHEA Grapalat" w:hAnsi="GHEA Grapalat"/>
                <w:sz w:val="14"/>
                <w:szCs w:val="14"/>
                <w:lang w:val="hy-AM"/>
              </w:rPr>
              <w:t>Интеллектуальной Собственности/</w:t>
            </w:r>
          </w:p>
        </w:tc>
        <w:tc>
          <w:tcPr>
            <w:tcW w:w="843" w:type="dxa"/>
          </w:tcPr>
          <w:p w14:paraId="371FD9E5"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5BF6FC5C" w14:textId="77777777" w:rsidR="008103E6" w:rsidRPr="00F412AC" w:rsidRDefault="008103E6" w:rsidP="008103E6">
            <w:pPr>
              <w:widowControl w:val="0"/>
              <w:spacing w:after="120"/>
              <w:jc w:val="center"/>
              <w:rPr>
                <w:rFonts w:ascii="GHEA Grapalat" w:hAnsi="GHEA Grapalat"/>
                <w:sz w:val="16"/>
              </w:rPr>
            </w:pPr>
          </w:p>
        </w:tc>
        <w:tc>
          <w:tcPr>
            <w:tcW w:w="813" w:type="dxa"/>
            <w:vAlign w:val="center"/>
          </w:tcPr>
          <w:p w14:paraId="2D3C2AEB" w14:textId="77777777" w:rsidR="008103E6" w:rsidRPr="00F412AC" w:rsidRDefault="008103E6" w:rsidP="008103E6">
            <w:pPr>
              <w:widowControl w:val="0"/>
              <w:spacing w:after="120"/>
              <w:jc w:val="center"/>
              <w:rPr>
                <w:rFonts w:ascii="GHEA Grapalat" w:hAnsi="GHEA Grapalat"/>
                <w:sz w:val="16"/>
              </w:rPr>
            </w:pPr>
          </w:p>
        </w:tc>
        <w:tc>
          <w:tcPr>
            <w:tcW w:w="563" w:type="dxa"/>
            <w:vAlign w:val="center"/>
          </w:tcPr>
          <w:p w14:paraId="78473682" w14:textId="77777777" w:rsidR="008103E6" w:rsidRPr="00F412AC" w:rsidRDefault="008103E6" w:rsidP="008103E6">
            <w:pPr>
              <w:widowControl w:val="0"/>
              <w:spacing w:after="120"/>
              <w:jc w:val="center"/>
              <w:rPr>
                <w:rFonts w:ascii="GHEA Grapalat" w:hAnsi="GHEA Grapalat"/>
                <w:sz w:val="16"/>
              </w:rPr>
            </w:pPr>
          </w:p>
        </w:tc>
        <w:tc>
          <w:tcPr>
            <w:tcW w:w="681" w:type="dxa"/>
          </w:tcPr>
          <w:p w14:paraId="5F0321D2" w14:textId="36B6200E"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82" w:type="dxa"/>
          </w:tcPr>
          <w:p w14:paraId="1635543A" w14:textId="160ADF7C"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66" w:type="dxa"/>
          </w:tcPr>
          <w:p w14:paraId="16ECEDDE" w14:textId="1BEECCD7"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01" w:type="dxa"/>
          </w:tcPr>
          <w:p w14:paraId="1A6E2B5A" w14:textId="0BDDB08B"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0F81DD09" w14:textId="3927F6EE"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871" w:type="dxa"/>
          </w:tcPr>
          <w:p w14:paraId="040964BC" w14:textId="064C9195"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76" w:type="dxa"/>
          </w:tcPr>
          <w:p w14:paraId="776A3831" w14:textId="3416303C"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43" w:type="dxa"/>
          </w:tcPr>
          <w:p w14:paraId="40FA9CF9" w14:textId="33F2D857"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6964C8F5" w14:textId="29331357"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66" w:type="dxa"/>
          </w:tcPr>
          <w:p w14:paraId="5A7E4A4D" w14:textId="761F6C1F"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r>
      <w:tr w:rsidR="008103E6" w:rsidRPr="00F412AC" w14:paraId="0EFB0949" w14:textId="77777777" w:rsidTr="00514803">
        <w:trPr>
          <w:trHeight w:val="363"/>
          <w:jc w:val="center"/>
        </w:trPr>
        <w:tc>
          <w:tcPr>
            <w:tcW w:w="1006" w:type="dxa"/>
            <w:vAlign w:val="center"/>
          </w:tcPr>
          <w:p w14:paraId="3E9104BF" w14:textId="4F9FECE4" w:rsidR="008103E6" w:rsidRDefault="008103E6" w:rsidP="008103E6">
            <w:pPr>
              <w:widowControl w:val="0"/>
              <w:spacing w:after="120"/>
              <w:jc w:val="center"/>
              <w:rPr>
                <w:rFonts w:ascii="GHEA Grapalat" w:hAnsi="GHEA Grapalat"/>
                <w:sz w:val="20"/>
                <w:lang w:val="hy-AM"/>
              </w:rPr>
            </w:pPr>
            <w:r>
              <w:rPr>
                <w:rFonts w:ascii="GHEA Grapalat" w:hAnsi="GHEA Grapalat"/>
                <w:sz w:val="20"/>
                <w:lang w:val="hy-AM"/>
              </w:rPr>
              <w:t>5</w:t>
            </w:r>
          </w:p>
        </w:tc>
        <w:tc>
          <w:tcPr>
            <w:tcW w:w="1212" w:type="dxa"/>
            <w:vAlign w:val="center"/>
          </w:tcPr>
          <w:p w14:paraId="454FC995" w14:textId="77777777" w:rsidR="008103E6" w:rsidRDefault="008103E6" w:rsidP="008103E6">
            <w:pPr>
              <w:ind w:left="-108" w:right="-99"/>
              <w:jc w:val="center"/>
              <w:rPr>
                <w:rFonts w:ascii="GHEA Grapalat" w:hAnsi="GHEA Grapalat"/>
                <w:sz w:val="16"/>
                <w:szCs w:val="16"/>
              </w:rPr>
            </w:pPr>
            <w:r w:rsidRPr="00F566D9">
              <w:rPr>
                <w:rFonts w:ascii="GHEA Grapalat" w:hAnsi="GHEA Grapalat"/>
                <w:sz w:val="16"/>
                <w:szCs w:val="16"/>
              </w:rPr>
              <w:t>50311100</w:t>
            </w:r>
            <w:r>
              <w:rPr>
                <w:rFonts w:ascii="GHEA Grapalat" w:hAnsi="GHEA Grapalat"/>
                <w:sz w:val="16"/>
                <w:szCs w:val="16"/>
              </w:rPr>
              <w:t>/1</w:t>
            </w:r>
          </w:p>
          <w:p w14:paraId="5C6FD912" w14:textId="20F54268" w:rsidR="008103E6" w:rsidRPr="00F566D9" w:rsidRDefault="008103E6" w:rsidP="008103E6">
            <w:pPr>
              <w:ind w:left="-108" w:right="-99"/>
              <w:jc w:val="center"/>
              <w:rPr>
                <w:rFonts w:ascii="GHEA Grapalat" w:hAnsi="GHEA Grapalat"/>
                <w:sz w:val="16"/>
                <w:szCs w:val="16"/>
              </w:rPr>
            </w:pPr>
            <w:r>
              <w:rPr>
                <w:rFonts w:ascii="GHEA Grapalat" w:hAnsi="GHEA Grapalat"/>
                <w:sz w:val="16"/>
                <w:szCs w:val="16"/>
              </w:rPr>
              <w:t>/</w:t>
            </w:r>
            <w:r w:rsidRPr="007C35AC">
              <w:rPr>
                <w:rFonts w:ascii="GHEA Grapalat" w:hAnsi="GHEA Grapalat"/>
                <w:sz w:val="16"/>
                <w:szCs w:val="16"/>
              </w:rPr>
              <w:t>Комитет по туризму</w:t>
            </w:r>
            <w:r>
              <w:rPr>
                <w:rFonts w:ascii="GHEA Grapalat" w:hAnsi="GHEA Grapalat"/>
                <w:sz w:val="16"/>
                <w:szCs w:val="16"/>
              </w:rPr>
              <w:t>/</w:t>
            </w:r>
          </w:p>
        </w:tc>
        <w:tc>
          <w:tcPr>
            <w:tcW w:w="843" w:type="dxa"/>
          </w:tcPr>
          <w:p w14:paraId="49E75E88" w14:textId="77777777" w:rsidR="008103E6" w:rsidRPr="00F412AC" w:rsidRDefault="008103E6" w:rsidP="008103E6">
            <w:pPr>
              <w:widowControl w:val="0"/>
              <w:spacing w:after="120"/>
              <w:jc w:val="center"/>
              <w:rPr>
                <w:rFonts w:ascii="GHEA Grapalat" w:hAnsi="GHEA Grapalat"/>
                <w:sz w:val="16"/>
              </w:rPr>
            </w:pPr>
          </w:p>
        </w:tc>
        <w:tc>
          <w:tcPr>
            <w:tcW w:w="682" w:type="dxa"/>
            <w:vAlign w:val="center"/>
          </w:tcPr>
          <w:p w14:paraId="4C225CD3" w14:textId="77777777" w:rsidR="008103E6" w:rsidRPr="00F412AC" w:rsidRDefault="008103E6" w:rsidP="008103E6">
            <w:pPr>
              <w:widowControl w:val="0"/>
              <w:spacing w:after="120"/>
              <w:jc w:val="center"/>
              <w:rPr>
                <w:rFonts w:ascii="GHEA Grapalat" w:hAnsi="GHEA Grapalat"/>
                <w:sz w:val="16"/>
              </w:rPr>
            </w:pPr>
          </w:p>
        </w:tc>
        <w:tc>
          <w:tcPr>
            <w:tcW w:w="813" w:type="dxa"/>
            <w:vAlign w:val="center"/>
          </w:tcPr>
          <w:p w14:paraId="5D4FE730" w14:textId="77777777" w:rsidR="008103E6" w:rsidRPr="00F412AC" w:rsidRDefault="008103E6" w:rsidP="008103E6">
            <w:pPr>
              <w:widowControl w:val="0"/>
              <w:spacing w:after="120"/>
              <w:jc w:val="center"/>
              <w:rPr>
                <w:rFonts w:ascii="GHEA Grapalat" w:hAnsi="GHEA Grapalat"/>
                <w:sz w:val="16"/>
              </w:rPr>
            </w:pPr>
          </w:p>
        </w:tc>
        <w:tc>
          <w:tcPr>
            <w:tcW w:w="563" w:type="dxa"/>
            <w:vAlign w:val="center"/>
          </w:tcPr>
          <w:p w14:paraId="5D6502CA" w14:textId="77777777" w:rsidR="008103E6" w:rsidRPr="00F412AC" w:rsidRDefault="008103E6" w:rsidP="008103E6">
            <w:pPr>
              <w:widowControl w:val="0"/>
              <w:spacing w:after="120"/>
              <w:jc w:val="center"/>
              <w:rPr>
                <w:rFonts w:ascii="GHEA Grapalat" w:hAnsi="GHEA Grapalat"/>
                <w:sz w:val="16"/>
              </w:rPr>
            </w:pPr>
          </w:p>
        </w:tc>
        <w:tc>
          <w:tcPr>
            <w:tcW w:w="681" w:type="dxa"/>
          </w:tcPr>
          <w:p w14:paraId="0728DDDF" w14:textId="03F8854B"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82" w:type="dxa"/>
          </w:tcPr>
          <w:p w14:paraId="45D4695C" w14:textId="3A2C6539"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566" w:type="dxa"/>
          </w:tcPr>
          <w:p w14:paraId="00DAD4DA" w14:textId="33352734"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01" w:type="dxa"/>
          </w:tcPr>
          <w:p w14:paraId="66246E48" w14:textId="52CA76D9"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1EA7BE1D" w14:textId="4D38CD3F"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871" w:type="dxa"/>
          </w:tcPr>
          <w:p w14:paraId="24352A71" w14:textId="4279C670"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76" w:type="dxa"/>
          </w:tcPr>
          <w:p w14:paraId="26A9E49A" w14:textId="52454024"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43" w:type="dxa"/>
          </w:tcPr>
          <w:p w14:paraId="5EB3C095" w14:textId="06624798"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11" w:type="dxa"/>
          </w:tcPr>
          <w:p w14:paraId="30F00FC3" w14:textId="2779AD73"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c>
          <w:tcPr>
            <w:tcW w:w="666" w:type="dxa"/>
          </w:tcPr>
          <w:p w14:paraId="04997A72" w14:textId="2E83CDE9" w:rsidR="008103E6" w:rsidRPr="00F412AC" w:rsidRDefault="008103E6" w:rsidP="008103E6">
            <w:pPr>
              <w:widowControl w:val="0"/>
              <w:spacing w:after="120"/>
              <w:jc w:val="center"/>
              <w:rPr>
                <w:rFonts w:ascii="GHEA Grapalat" w:hAnsi="GHEA Grapalat"/>
                <w:sz w:val="16"/>
              </w:rPr>
            </w:pPr>
            <w:r w:rsidRPr="009C157D">
              <w:rPr>
                <w:rFonts w:ascii="GHEA Grapalat" w:hAnsi="GHEA Grapalat"/>
                <w:sz w:val="16"/>
                <w:lang w:val="hy-AM"/>
              </w:rPr>
              <w:t>100</w:t>
            </w:r>
          </w:p>
        </w:tc>
      </w:tr>
    </w:tbl>
    <w:p w14:paraId="4655516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521FD" w14:textId="77777777" w:rsidTr="005B7138">
        <w:trPr>
          <w:jc w:val="center"/>
        </w:trPr>
        <w:tc>
          <w:tcPr>
            <w:tcW w:w="4536" w:type="dxa"/>
          </w:tcPr>
          <w:p w14:paraId="522032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3850B6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6BB04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5577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DBBA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7F44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61661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960D8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926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D58F26" w14:textId="77777777" w:rsidR="003B2F27" w:rsidRPr="00AD29CE" w:rsidRDefault="003B2F27" w:rsidP="003B2F27">
      <w:pPr>
        <w:widowControl w:val="0"/>
        <w:spacing w:after="160" w:line="360" w:lineRule="auto"/>
        <w:rPr>
          <w:rFonts w:ascii="GHEA Grapalat" w:hAnsi="GHEA Grapalat"/>
        </w:rPr>
        <w:sectPr w:rsidR="003B2F27" w:rsidRPr="00AD29CE" w:rsidSect="004B058C">
          <w:footnotePr>
            <w:pos w:val="beneathText"/>
          </w:footnotePr>
          <w:pgSz w:w="11907" w:h="16840" w:code="9"/>
          <w:pgMar w:top="426" w:right="1418" w:bottom="851" w:left="1418" w:header="561" w:footer="561" w:gutter="0"/>
          <w:cols w:space="720"/>
          <w:titlePg/>
          <w:docGrid w:linePitch="326"/>
        </w:sectPr>
      </w:pPr>
    </w:p>
    <w:p w14:paraId="39E16D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20D0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D899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65F4C0" w14:textId="77777777" w:rsidTr="005B7138">
        <w:trPr>
          <w:tblCellSpacing w:w="7" w:type="dxa"/>
          <w:jc w:val="center"/>
        </w:trPr>
        <w:tc>
          <w:tcPr>
            <w:tcW w:w="0" w:type="auto"/>
            <w:gridSpan w:val="2"/>
            <w:vAlign w:val="center"/>
          </w:tcPr>
          <w:p w14:paraId="3976FD2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4DB62B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94C5270" w14:textId="77777777" w:rsidTr="005B7138">
        <w:trPr>
          <w:tblCellSpacing w:w="7" w:type="dxa"/>
          <w:jc w:val="center"/>
        </w:trPr>
        <w:tc>
          <w:tcPr>
            <w:tcW w:w="0" w:type="auto"/>
            <w:vAlign w:val="center"/>
          </w:tcPr>
          <w:p w14:paraId="556B1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A0BF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CCAF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D6F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E2C27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E3A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F162BE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9ED3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2956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4D607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DD87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AC2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356F3" w14:textId="77777777" w:rsidR="003B2F27" w:rsidRPr="00AD29CE" w:rsidRDefault="003B2F27" w:rsidP="003B2F27">
      <w:pPr>
        <w:widowControl w:val="0"/>
        <w:spacing w:after="160" w:line="360" w:lineRule="auto"/>
        <w:ind w:firstLine="375"/>
        <w:rPr>
          <w:rFonts w:ascii="GHEA Grapalat" w:hAnsi="GHEA Grapalat"/>
          <w:iCs/>
          <w:color w:val="000000"/>
        </w:rPr>
      </w:pPr>
    </w:p>
    <w:p w14:paraId="5B2B6DF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C264D5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7297D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37EFA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F14C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32124F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9333A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30678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0171A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7554958" w14:textId="77777777" w:rsidTr="005B7138">
        <w:trPr>
          <w:jc w:val="center"/>
        </w:trPr>
        <w:tc>
          <w:tcPr>
            <w:tcW w:w="357" w:type="dxa"/>
            <w:vMerge w:val="restart"/>
            <w:vAlign w:val="center"/>
          </w:tcPr>
          <w:p w14:paraId="3572D1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0D99C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2EDA43" w14:textId="77777777" w:rsidTr="005B7138">
        <w:trPr>
          <w:jc w:val="center"/>
        </w:trPr>
        <w:tc>
          <w:tcPr>
            <w:tcW w:w="357" w:type="dxa"/>
            <w:vMerge/>
          </w:tcPr>
          <w:p w14:paraId="6DEB77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D65B4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1C357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E0D0F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621E0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CBE32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79B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77187B" w14:textId="77777777" w:rsidTr="005B7138">
        <w:trPr>
          <w:trHeight w:val="1105"/>
          <w:jc w:val="center"/>
        </w:trPr>
        <w:tc>
          <w:tcPr>
            <w:tcW w:w="357" w:type="dxa"/>
            <w:vMerge/>
            <w:tcBorders>
              <w:bottom w:val="single" w:sz="4" w:space="0" w:color="auto"/>
            </w:tcBorders>
          </w:tcPr>
          <w:p w14:paraId="43783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E59B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4954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D2DF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7A9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4184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A78FC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7BB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818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575C991" w14:textId="77777777" w:rsidTr="005B7138">
        <w:trPr>
          <w:jc w:val="center"/>
        </w:trPr>
        <w:tc>
          <w:tcPr>
            <w:tcW w:w="357" w:type="dxa"/>
            <w:vAlign w:val="center"/>
          </w:tcPr>
          <w:p w14:paraId="3AF328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D55A2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93A2A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772C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B62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F578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D11F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E4A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32FA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0FCE7E" w14:textId="77777777" w:rsidTr="005B7138">
        <w:trPr>
          <w:jc w:val="center"/>
        </w:trPr>
        <w:tc>
          <w:tcPr>
            <w:tcW w:w="357" w:type="dxa"/>
          </w:tcPr>
          <w:p w14:paraId="22C2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9EED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C0CF1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7989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4D8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D27E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D91F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8C94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E240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4716F1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EE15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E85C5" w14:textId="77777777" w:rsidTr="005B7138">
        <w:trPr>
          <w:trHeight w:val="266"/>
          <w:tblCellSpacing w:w="7" w:type="dxa"/>
          <w:jc w:val="center"/>
        </w:trPr>
        <w:tc>
          <w:tcPr>
            <w:tcW w:w="0" w:type="auto"/>
            <w:vAlign w:val="center"/>
          </w:tcPr>
          <w:p w14:paraId="1BD71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6224E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1B76F2C" w14:textId="77777777" w:rsidTr="005B7138">
        <w:trPr>
          <w:trHeight w:val="473"/>
          <w:tblCellSpacing w:w="7" w:type="dxa"/>
          <w:jc w:val="center"/>
        </w:trPr>
        <w:tc>
          <w:tcPr>
            <w:tcW w:w="0" w:type="auto"/>
            <w:vAlign w:val="center"/>
          </w:tcPr>
          <w:p w14:paraId="66FE93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6CC9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762C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9EFF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45E7F3" w14:textId="77777777" w:rsidTr="005B7138">
        <w:trPr>
          <w:trHeight w:val="503"/>
          <w:tblCellSpacing w:w="7" w:type="dxa"/>
          <w:jc w:val="center"/>
        </w:trPr>
        <w:tc>
          <w:tcPr>
            <w:tcW w:w="0" w:type="auto"/>
            <w:vAlign w:val="center"/>
          </w:tcPr>
          <w:p w14:paraId="6530C36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AC506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A201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24F7D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039A2D" w14:textId="77777777" w:rsidTr="005B7138">
        <w:trPr>
          <w:trHeight w:val="281"/>
          <w:tblCellSpacing w:w="7" w:type="dxa"/>
          <w:jc w:val="center"/>
        </w:trPr>
        <w:tc>
          <w:tcPr>
            <w:tcW w:w="0" w:type="auto"/>
            <w:vAlign w:val="center"/>
          </w:tcPr>
          <w:p w14:paraId="56E029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966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3E87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CF6A8A" w14:textId="77777777" w:rsidR="003B2F27" w:rsidRDefault="003B2F27" w:rsidP="003B2F27">
      <w:pPr>
        <w:rPr>
          <w:rFonts w:ascii="GHEA Grapalat" w:hAnsi="GHEA Grapalat"/>
        </w:rPr>
      </w:pPr>
      <w:r>
        <w:rPr>
          <w:rFonts w:ascii="GHEA Grapalat" w:hAnsi="GHEA Grapalat"/>
        </w:rPr>
        <w:br w:type="page"/>
      </w:r>
    </w:p>
    <w:p w14:paraId="60371D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6646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9BFA43" w14:textId="77777777" w:rsidR="003B2F27" w:rsidRPr="00AD29CE" w:rsidRDefault="003B2F27" w:rsidP="003B2F27">
      <w:pPr>
        <w:widowControl w:val="0"/>
        <w:spacing w:after="160" w:line="360" w:lineRule="auto"/>
        <w:rPr>
          <w:rFonts w:ascii="GHEA Grapalat" w:hAnsi="GHEA Grapalat"/>
        </w:rPr>
      </w:pPr>
    </w:p>
    <w:p w14:paraId="55DC934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A0A50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C4CBF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D0BC0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C9824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989B3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866AC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BA8B0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73D99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56E639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2D2C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EFA8D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C9B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03AB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CA196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3CCE7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40DA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04848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5C6D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F2234A" w14:textId="77777777" w:rsidR="003B2F27" w:rsidRPr="00AD29CE" w:rsidRDefault="003B2F27" w:rsidP="005B7138">
            <w:pPr>
              <w:widowControl w:val="0"/>
              <w:spacing w:after="120"/>
              <w:rPr>
                <w:rFonts w:ascii="GHEA Grapalat" w:hAnsi="GHEA Grapalat" w:cs="Sylfaen"/>
              </w:rPr>
            </w:pPr>
          </w:p>
        </w:tc>
      </w:tr>
      <w:tr w:rsidR="003B2F27" w:rsidRPr="00AD29CE" w14:paraId="1AEEE9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037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21C61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85703" w14:textId="77777777" w:rsidR="003B2F27" w:rsidRPr="00AD29CE" w:rsidRDefault="003B2F27" w:rsidP="005B7138">
            <w:pPr>
              <w:widowControl w:val="0"/>
              <w:spacing w:after="120"/>
              <w:rPr>
                <w:rFonts w:ascii="GHEA Grapalat" w:hAnsi="GHEA Grapalat" w:cs="Sylfaen"/>
              </w:rPr>
            </w:pPr>
          </w:p>
        </w:tc>
      </w:tr>
    </w:tbl>
    <w:p w14:paraId="5A9203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287CA" w14:textId="77777777" w:rsidR="003B2F27" w:rsidRDefault="003B2F27" w:rsidP="003B2F27">
      <w:pPr>
        <w:rPr>
          <w:rFonts w:ascii="GHEA Grapalat" w:hAnsi="GHEA Grapalat" w:cs="Sylfaen"/>
        </w:rPr>
      </w:pPr>
      <w:r>
        <w:rPr>
          <w:rFonts w:ascii="GHEA Grapalat" w:hAnsi="GHEA Grapalat" w:cs="Sylfaen"/>
        </w:rPr>
        <w:br w:type="page"/>
      </w:r>
    </w:p>
    <w:p w14:paraId="2C402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46720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8C2E2DA" w14:textId="77777777" w:rsidTr="005B7138">
        <w:tc>
          <w:tcPr>
            <w:tcW w:w="4785" w:type="dxa"/>
          </w:tcPr>
          <w:p w14:paraId="736882D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6F52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785AD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6374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C33159C" w14:textId="77777777" w:rsidTr="005B7138">
        <w:trPr>
          <w:tblCellSpacing w:w="7" w:type="dxa"/>
          <w:jc w:val="center"/>
        </w:trPr>
        <w:tc>
          <w:tcPr>
            <w:tcW w:w="0" w:type="auto"/>
            <w:vAlign w:val="center"/>
          </w:tcPr>
          <w:p w14:paraId="2881B8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39756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23A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A13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8B67FE" w14:textId="77777777" w:rsidTr="005B7138">
        <w:trPr>
          <w:tblCellSpacing w:w="7" w:type="dxa"/>
          <w:jc w:val="center"/>
        </w:trPr>
        <w:tc>
          <w:tcPr>
            <w:tcW w:w="0" w:type="auto"/>
            <w:vAlign w:val="center"/>
          </w:tcPr>
          <w:p w14:paraId="4ED0FB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3C2B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69C1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38C2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16FCC7" w14:textId="77777777" w:rsidTr="005B7138">
        <w:trPr>
          <w:tblCellSpacing w:w="7" w:type="dxa"/>
          <w:jc w:val="center"/>
        </w:trPr>
        <w:tc>
          <w:tcPr>
            <w:tcW w:w="0" w:type="auto"/>
            <w:vAlign w:val="center"/>
          </w:tcPr>
          <w:p w14:paraId="3C2168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C1E91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6EC42B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C78F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E40C3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B058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44264" w14:textId="77777777" w:rsidR="00836E7F" w:rsidRDefault="00836E7F">
      <w:r>
        <w:separator/>
      </w:r>
    </w:p>
  </w:endnote>
  <w:endnote w:type="continuationSeparator" w:id="0">
    <w:p w14:paraId="3AFD3E16" w14:textId="77777777" w:rsidR="00836E7F" w:rsidRDefault="0083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A470EB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C68B9" w14:textId="77777777" w:rsidR="00836E7F" w:rsidRDefault="00836E7F">
      <w:r>
        <w:separator/>
      </w:r>
    </w:p>
  </w:footnote>
  <w:footnote w:type="continuationSeparator" w:id="0">
    <w:p w14:paraId="2E77C1BA" w14:textId="77777777" w:rsidR="00836E7F" w:rsidRDefault="00836E7F">
      <w:r>
        <w:continuationSeparator/>
      </w:r>
    </w:p>
  </w:footnote>
  <w:footnote w:id="1">
    <w:p w14:paraId="298350A2"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DB91F29"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ED263C"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1E0AA6E"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2F7279C"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EB76A01"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D6A9C8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E02C952" w14:textId="77777777" w:rsidR="004477E1" w:rsidRPr="008842CE" w:rsidRDefault="004477E1" w:rsidP="001831C4">
      <w:pPr>
        <w:pStyle w:val="FootnoteText"/>
        <w:widowControl w:val="0"/>
        <w:jc w:val="both"/>
        <w:rPr>
          <w:rFonts w:ascii="GHEA Grapalat" w:hAnsi="GHEA Grapalat"/>
          <w:lang w:val="af-ZA"/>
        </w:rPr>
      </w:pPr>
    </w:p>
    <w:p w14:paraId="5BF21B11" w14:textId="77777777" w:rsidR="004477E1" w:rsidRPr="008842CE" w:rsidRDefault="004477E1" w:rsidP="008842CE">
      <w:pPr>
        <w:pStyle w:val="FootnoteText"/>
        <w:widowControl w:val="0"/>
        <w:jc w:val="both"/>
        <w:rPr>
          <w:rFonts w:ascii="GHEA Grapalat" w:hAnsi="GHEA Grapalat"/>
          <w:lang w:val="af-ZA"/>
        </w:rPr>
      </w:pPr>
    </w:p>
  </w:footnote>
  <w:footnote w:id="4">
    <w:p w14:paraId="72053191" w14:textId="77777777" w:rsidR="004477E1" w:rsidRDefault="004477E1" w:rsidP="00720627">
      <w:pPr>
        <w:pStyle w:val="FootnoteText"/>
        <w:jc w:val="both"/>
        <w:rPr>
          <w:rFonts w:asciiTheme="minorHAnsi" w:hAnsiTheme="minorHAnsi"/>
        </w:rPr>
      </w:pPr>
    </w:p>
    <w:p w14:paraId="4C4B7213"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5641A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7FB5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0827FFE"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74F416" w14:textId="77777777" w:rsidR="004477E1" w:rsidRPr="004D0297" w:rsidRDefault="004477E1">
      <w:pPr>
        <w:pStyle w:val="FootnoteText"/>
      </w:pPr>
    </w:p>
  </w:footnote>
  <w:footnote w:id="5">
    <w:p w14:paraId="26C4CE67"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F1A2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50B8172"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571B120"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A51A1A" w14:textId="77777777" w:rsidR="004477E1" w:rsidRPr="00936FBF" w:rsidRDefault="004477E1">
      <w:pPr>
        <w:pStyle w:val="FootnoteText"/>
        <w:rPr>
          <w:lang w:val="af-ZA"/>
        </w:rPr>
      </w:pPr>
    </w:p>
  </w:footnote>
  <w:footnote w:id="7">
    <w:p w14:paraId="49E72C7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4A29778" w14:textId="77777777" w:rsidR="004477E1" w:rsidRDefault="004477E1" w:rsidP="00AF1F59">
      <w:pPr>
        <w:pStyle w:val="FootnoteText"/>
        <w:jc w:val="both"/>
        <w:rPr>
          <w:rFonts w:asciiTheme="minorHAnsi" w:hAnsiTheme="minorHAnsi"/>
        </w:rPr>
      </w:pPr>
    </w:p>
    <w:p w14:paraId="2C99A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492D0D" w14:textId="77777777" w:rsidR="004477E1" w:rsidRPr="000811C1" w:rsidRDefault="004477E1">
      <w:pPr>
        <w:pStyle w:val="FootnoteText"/>
        <w:rPr>
          <w:rFonts w:asciiTheme="minorHAnsi" w:hAnsiTheme="minorHAnsi"/>
        </w:rPr>
      </w:pPr>
    </w:p>
  </w:footnote>
  <w:footnote w:id="8">
    <w:p w14:paraId="785212AD" w14:textId="77777777"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FA37792"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D2F1EA4"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3B74422" w14:textId="77777777" w:rsidR="004477E1" w:rsidRPr="008157B2" w:rsidRDefault="004477E1" w:rsidP="00E70ECB">
      <w:pPr>
        <w:pStyle w:val="FootnoteText"/>
        <w:jc w:val="both"/>
      </w:pPr>
    </w:p>
    <w:p w14:paraId="38BD9BED" w14:textId="77777777" w:rsidR="004477E1" w:rsidRPr="000811C1" w:rsidRDefault="004477E1">
      <w:pPr>
        <w:pStyle w:val="FootnoteText"/>
        <w:rPr>
          <w:rFonts w:asciiTheme="minorHAnsi" w:hAnsiTheme="minorHAnsi"/>
        </w:rPr>
      </w:pPr>
    </w:p>
  </w:footnote>
  <w:footnote w:id="9">
    <w:p w14:paraId="5D13A930"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564E8B53"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43D6C8" w14:textId="77777777" w:rsidR="004477E1" w:rsidRPr="000811C1" w:rsidRDefault="004477E1">
      <w:pPr>
        <w:pStyle w:val="FootnoteText"/>
        <w:rPr>
          <w:lang w:val="af-ZA"/>
        </w:rPr>
      </w:pPr>
    </w:p>
  </w:footnote>
  <w:footnote w:id="11">
    <w:p w14:paraId="2B937227"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8EFE2F"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2BA3DDF"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DE463F6" w14:textId="77777777" w:rsidR="004477E1" w:rsidRPr="00DF0ADE" w:rsidRDefault="004477E1" w:rsidP="00DF0ADE">
      <w:pPr>
        <w:pStyle w:val="FootnoteText"/>
        <w:jc w:val="both"/>
        <w:rPr>
          <w:rFonts w:ascii="GHEA Grapalat" w:hAnsi="GHEA Grapalat" w:cs="Sylfaen"/>
          <w:i/>
          <w:sz w:val="16"/>
          <w:szCs w:val="16"/>
        </w:rPr>
      </w:pPr>
    </w:p>
  </w:footnote>
  <w:footnote w:id="12">
    <w:p w14:paraId="4DDBA6F0"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7EA02578"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CA5617" w14:textId="77777777" w:rsidR="004477E1" w:rsidRPr="000811C1" w:rsidRDefault="004477E1" w:rsidP="0027573B">
      <w:pPr>
        <w:pStyle w:val="FootnoteText"/>
        <w:rPr>
          <w:rFonts w:ascii="Sylfaen" w:hAnsi="Sylfaen"/>
          <w:sz w:val="18"/>
          <w:szCs w:val="18"/>
        </w:rPr>
      </w:pPr>
    </w:p>
  </w:footnote>
  <w:footnote w:id="14">
    <w:p w14:paraId="4D55A6F7"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9F3402C"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3F1CE26" w14:textId="77777777"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E7E4C70" w14:textId="77777777" w:rsidR="004477E1" w:rsidRDefault="004477E1" w:rsidP="006B3E56">
      <w:pPr>
        <w:jc w:val="both"/>
      </w:pPr>
    </w:p>
    <w:p w14:paraId="2E474D37" w14:textId="77777777" w:rsidR="004477E1" w:rsidRPr="008444F1" w:rsidRDefault="004477E1" w:rsidP="006B3E56">
      <w:pPr>
        <w:jc w:val="both"/>
        <w:rPr>
          <w:i/>
        </w:rPr>
      </w:pPr>
    </w:p>
    <w:p w14:paraId="0069F95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90627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A1D53F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2B9E9F" w14:textId="77777777" w:rsidR="004477E1" w:rsidRDefault="004477E1" w:rsidP="006B3E56">
      <w:pPr>
        <w:jc w:val="both"/>
        <w:rPr>
          <w:rFonts w:ascii="GHEA Grapalat" w:hAnsi="GHEA Grapalat"/>
          <w:sz w:val="20"/>
          <w:szCs w:val="20"/>
          <w:lang w:val="af-ZA"/>
        </w:rPr>
      </w:pPr>
    </w:p>
    <w:p w14:paraId="3E711CD1" w14:textId="77777777" w:rsidR="004477E1" w:rsidRDefault="004477E1" w:rsidP="006B3E56">
      <w:pPr>
        <w:pStyle w:val="FootnoteText"/>
        <w:rPr>
          <w:rFonts w:asciiTheme="minorHAnsi" w:hAnsiTheme="minorHAnsi"/>
          <w:lang w:val="af-ZA"/>
        </w:rPr>
      </w:pPr>
    </w:p>
  </w:footnote>
  <w:footnote w:id="18">
    <w:p w14:paraId="146B5CB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75D0835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4B768C" w14:textId="77777777" w:rsidR="004477E1" w:rsidRPr="00D3436F" w:rsidRDefault="004477E1">
      <w:pPr>
        <w:pStyle w:val="FootnoteText"/>
        <w:rPr>
          <w:lang w:val="es-ES"/>
        </w:rPr>
      </w:pPr>
    </w:p>
  </w:footnote>
  <w:footnote w:id="20">
    <w:p w14:paraId="790FBFE2"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C4137EF"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D0BCF53" w14:textId="77777777" w:rsidR="004477E1" w:rsidRPr="00601148" w:rsidRDefault="004477E1" w:rsidP="007840D4">
      <w:pPr>
        <w:pStyle w:val="FootnoteText"/>
        <w:ind w:right="-1"/>
        <w:jc w:val="both"/>
      </w:pPr>
    </w:p>
    <w:p w14:paraId="691D7499" w14:textId="77777777" w:rsidR="004477E1" w:rsidRPr="00377A47" w:rsidRDefault="004477E1" w:rsidP="007840D4">
      <w:pPr>
        <w:pStyle w:val="FootnoteText"/>
        <w:ind w:right="-1"/>
        <w:jc w:val="both"/>
      </w:pPr>
    </w:p>
  </w:footnote>
  <w:footnote w:id="21">
    <w:p w14:paraId="2A0EFC6E"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F6E28D" w14:textId="77777777" w:rsidR="004477E1" w:rsidRPr="008842CE" w:rsidRDefault="004477E1" w:rsidP="003D2FE2">
      <w:pPr>
        <w:pStyle w:val="FootnoteText"/>
        <w:jc w:val="both"/>
        <w:rPr>
          <w:rFonts w:ascii="GHEA Grapalat" w:hAnsi="GHEA Grapalat"/>
        </w:rPr>
      </w:pPr>
    </w:p>
  </w:footnote>
  <w:footnote w:id="22">
    <w:p w14:paraId="695E05D9" w14:textId="77777777" w:rsidR="004477E1" w:rsidRPr="008842CE" w:rsidRDefault="004477E1" w:rsidP="003D2FE2">
      <w:pPr>
        <w:pStyle w:val="FootnoteText"/>
        <w:jc w:val="both"/>
      </w:pPr>
    </w:p>
  </w:footnote>
  <w:footnote w:id="23">
    <w:p w14:paraId="571352BD"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B59EEA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248BC0" w14:textId="77777777" w:rsidR="004477E1" w:rsidRPr="008842CE" w:rsidRDefault="004477E1" w:rsidP="000A214C">
      <w:pPr>
        <w:pStyle w:val="FootnoteText"/>
        <w:jc w:val="both"/>
        <w:rPr>
          <w:rFonts w:ascii="GHEA Grapalat" w:hAnsi="GHEA Grapalat"/>
        </w:rPr>
      </w:pPr>
    </w:p>
  </w:footnote>
  <w:footnote w:id="25">
    <w:p w14:paraId="691228DA" w14:textId="77777777" w:rsidR="004477E1" w:rsidRPr="008842CE" w:rsidRDefault="004477E1" w:rsidP="000A214C">
      <w:pPr>
        <w:pStyle w:val="FootnoteText"/>
        <w:jc w:val="both"/>
      </w:pPr>
    </w:p>
  </w:footnote>
  <w:footnote w:id="26">
    <w:p w14:paraId="78B626CE"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EFBB77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9B9B87B"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14:paraId="04E70A59"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84ACA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DF9473" w14:textId="77777777" w:rsidR="004477E1" w:rsidRPr="00EA7C34" w:rsidRDefault="004477E1">
      <w:pPr>
        <w:pStyle w:val="FootnoteText"/>
        <w:rPr>
          <w:rFonts w:ascii="Sylfaen" w:hAnsi="Sylfaen"/>
        </w:rPr>
      </w:pPr>
    </w:p>
  </w:footnote>
  <w:footnote w:id="29">
    <w:p w14:paraId="464ED2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14:paraId="58E2C0DF"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14:paraId="0E0E1CC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71E79D" w14:textId="77777777" w:rsidR="004477E1" w:rsidRPr="00BD564F" w:rsidRDefault="004477E1" w:rsidP="003B2F27">
      <w:pPr>
        <w:pStyle w:val="FootnoteText"/>
        <w:rPr>
          <w:rFonts w:asciiTheme="minorHAnsi" w:hAnsiTheme="minorHAnsi"/>
          <w:lang w:val="hy-AM"/>
        </w:rPr>
      </w:pPr>
    </w:p>
    <w:p w14:paraId="02CF412A"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03948A" w14:textId="77777777" w:rsidR="004477E1" w:rsidRPr="00576D9C" w:rsidRDefault="004477E1" w:rsidP="003B2F27">
      <w:pPr>
        <w:pStyle w:val="FootnoteText"/>
        <w:rPr>
          <w:rFonts w:asciiTheme="minorHAnsi" w:hAnsiTheme="minorHAnsi"/>
        </w:rPr>
      </w:pPr>
    </w:p>
  </w:footnote>
  <w:footnote w:id="32">
    <w:p w14:paraId="7866596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8000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EB28B1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8F503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2D67E240" w14:textId="77777777" w:rsidTr="00B1013B">
        <w:tc>
          <w:tcPr>
            <w:tcW w:w="2631" w:type="dxa"/>
          </w:tcPr>
          <w:p w14:paraId="7F04494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7C352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0F3B6F"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7451513" w14:textId="77777777" w:rsidTr="00B1013B">
        <w:tc>
          <w:tcPr>
            <w:tcW w:w="2631" w:type="dxa"/>
          </w:tcPr>
          <w:p w14:paraId="055F6B5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A4F9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C125B4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F3C47F9" w14:textId="77777777" w:rsidTr="00B1013B">
        <w:tc>
          <w:tcPr>
            <w:tcW w:w="2631" w:type="dxa"/>
          </w:tcPr>
          <w:p w14:paraId="1046690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837CCF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BF0C0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C915BAB" w14:textId="77777777" w:rsidTr="00B1013B">
        <w:tc>
          <w:tcPr>
            <w:tcW w:w="2631" w:type="dxa"/>
          </w:tcPr>
          <w:p w14:paraId="36A1EB7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D3A73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C311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2B7A61B" w14:textId="77777777" w:rsidTr="00B1013B">
        <w:tc>
          <w:tcPr>
            <w:tcW w:w="2631" w:type="dxa"/>
          </w:tcPr>
          <w:p w14:paraId="6F76B02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50738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46DC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A6C21D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15A17C2" w14:textId="77777777" w:rsidR="004477E1" w:rsidRPr="00576D9C" w:rsidRDefault="004477E1" w:rsidP="003B2F27">
      <w:pPr>
        <w:pStyle w:val="FootnoteText"/>
        <w:jc w:val="both"/>
        <w:rPr>
          <w:rFonts w:ascii="GHEA Grapalat" w:hAnsi="GHEA Grapalat"/>
          <w:lang w:val="hy-AM"/>
        </w:rPr>
      </w:pPr>
    </w:p>
  </w:footnote>
  <w:footnote w:id="33">
    <w:p w14:paraId="184E363C"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0B835D96"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49AA096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14:paraId="1B3779F4" w14:textId="77777777" w:rsidR="004477E1" w:rsidRPr="006F5F33" w:rsidRDefault="004477E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4E4EB2" w14:textId="77777777" w:rsidR="004477E1" w:rsidRPr="009E00B3" w:rsidRDefault="004477E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92DE052" w14:textId="77777777" w:rsidR="004477E1" w:rsidRPr="006F225E" w:rsidRDefault="004477E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7">
    <w:p w14:paraId="2003ABF1"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14:paraId="47E80395"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14:paraId="2ADE4C76"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D2822D6" w14:textId="77777777" w:rsidR="004477E1" w:rsidRPr="00CA2754" w:rsidRDefault="004477E1" w:rsidP="003B2F27">
      <w:pPr>
        <w:pStyle w:val="FootnoteText"/>
        <w:jc w:val="both"/>
        <w:rPr>
          <w:sz w:val="2"/>
          <w:szCs w:val="2"/>
        </w:rPr>
      </w:pPr>
    </w:p>
  </w:footnote>
  <w:footnote w:id="40">
    <w:p w14:paraId="77CD28A8"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876355">
    <w:abstractNumId w:val="20"/>
  </w:num>
  <w:num w:numId="2" w16cid:durableId="670253261">
    <w:abstractNumId w:val="10"/>
  </w:num>
  <w:num w:numId="3" w16cid:durableId="1775318410">
    <w:abstractNumId w:val="19"/>
  </w:num>
  <w:num w:numId="4" w16cid:durableId="1592271828">
    <w:abstractNumId w:val="15"/>
  </w:num>
  <w:num w:numId="5" w16cid:durableId="468593581">
    <w:abstractNumId w:val="24"/>
  </w:num>
  <w:num w:numId="6" w16cid:durableId="2046060442">
    <w:abstractNumId w:val="20"/>
    <w:lvlOverride w:ilvl="0">
      <w:startOverride w:val="1"/>
    </w:lvlOverride>
    <w:lvlOverride w:ilvl="1"/>
    <w:lvlOverride w:ilvl="2"/>
    <w:lvlOverride w:ilvl="3"/>
    <w:lvlOverride w:ilvl="4"/>
    <w:lvlOverride w:ilvl="5"/>
    <w:lvlOverride w:ilvl="6"/>
    <w:lvlOverride w:ilvl="7"/>
    <w:lvlOverride w:ilvl="8"/>
  </w:num>
  <w:num w:numId="7" w16cid:durableId="1872180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96256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304189">
    <w:abstractNumId w:val="17"/>
  </w:num>
  <w:num w:numId="10" w16cid:durableId="99960529">
    <w:abstractNumId w:val="5"/>
  </w:num>
  <w:num w:numId="11" w16cid:durableId="707143017">
    <w:abstractNumId w:val="8"/>
  </w:num>
  <w:num w:numId="12" w16cid:durableId="688143898">
    <w:abstractNumId w:val="31"/>
  </w:num>
  <w:num w:numId="13" w16cid:durableId="1577546454">
    <w:abstractNumId w:val="27"/>
  </w:num>
  <w:num w:numId="14" w16cid:durableId="1794983548">
    <w:abstractNumId w:val="13"/>
  </w:num>
  <w:num w:numId="15" w16cid:durableId="837035398">
    <w:abstractNumId w:val="29"/>
  </w:num>
  <w:num w:numId="16" w16cid:durableId="1058936541">
    <w:abstractNumId w:val="14"/>
  </w:num>
  <w:num w:numId="17" w16cid:durableId="977297424">
    <w:abstractNumId w:val="6"/>
  </w:num>
  <w:num w:numId="18" w16cid:durableId="1848708589">
    <w:abstractNumId w:val="1"/>
  </w:num>
  <w:num w:numId="19" w16cid:durableId="859393946">
    <w:abstractNumId w:val="16"/>
  </w:num>
  <w:num w:numId="20" w16cid:durableId="1890922492">
    <w:abstractNumId w:val="16"/>
  </w:num>
  <w:num w:numId="21" w16cid:durableId="1223101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258492">
    <w:abstractNumId w:val="21"/>
  </w:num>
  <w:num w:numId="23" w16cid:durableId="1484203906">
    <w:abstractNumId w:val="7"/>
  </w:num>
  <w:num w:numId="24" w16cid:durableId="504832524">
    <w:abstractNumId w:val="18"/>
  </w:num>
  <w:num w:numId="25" w16cid:durableId="1542087033">
    <w:abstractNumId w:val="12"/>
  </w:num>
  <w:num w:numId="26" w16cid:durableId="2100370017">
    <w:abstractNumId w:val="4"/>
  </w:num>
  <w:num w:numId="27" w16cid:durableId="1286807921">
    <w:abstractNumId w:val="3"/>
  </w:num>
  <w:num w:numId="28" w16cid:durableId="1471705342">
    <w:abstractNumId w:val="0"/>
  </w:num>
  <w:num w:numId="29" w16cid:durableId="241719388">
    <w:abstractNumId w:val="9"/>
  </w:num>
  <w:num w:numId="30" w16cid:durableId="1469977428">
    <w:abstractNumId w:val="26"/>
  </w:num>
  <w:num w:numId="31" w16cid:durableId="1283724964">
    <w:abstractNumId w:val="23"/>
  </w:num>
  <w:num w:numId="32" w16cid:durableId="696394701">
    <w:abstractNumId w:val="22"/>
  </w:num>
  <w:num w:numId="33" w16cid:durableId="63719513">
    <w:abstractNumId w:val="30"/>
  </w:num>
  <w:num w:numId="34" w16cid:durableId="1153332579">
    <w:abstractNumId w:val="25"/>
  </w:num>
  <w:num w:numId="35" w16cid:durableId="234317256">
    <w:abstractNumId w:val="2"/>
  </w:num>
  <w:num w:numId="36" w16cid:durableId="613487923">
    <w:abstractNumId w:val="11"/>
  </w:num>
  <w:num w:numId="37" w16cid:durableId="26955350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D3D"/>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8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8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04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5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C2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6"/>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6E7F"/>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C"/>
    <w:rsid w:val="00943DA6"/>
    <w:rsid w:val="0094684E"/>
    <w:rsid w:val="009471C4"/>
    <w:rsid w:val="00947B00"/>
    <w:rsid w:val="00947D03"/>
    <w:rsid w:val="00950002"/>
    <w:rsid w:val="0095176C"/>
    <w:rsid w:val="0095199F"/>
    <w:rsid w:val="00951CE5"/>
    <w:rsid w:val="00952531"/>
    <w:rsid w:val="009531F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15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3F"/>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5A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5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A113E"/>
  <w15:docId w15:val="{2FE1747E-B6E0-4D34-A27E-416C475C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2719</TotalTime>
  <Pages>111</Pages>
  <Words>25257</Words>
  <Characters>143966</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1742</cp:revision>
  <cp:lastPrinted>2018-02-16T07:12:00Z</cp:lastPrinted>
  <dcterms:created xsi:type="dcterms:W3CDTF">2019-10-28T07:04:00Z</dcterms:created>
  <dcterms:modified xsi:type="dcterms:W3CDTF">2025-09-24T06:55:00Z</dcterms:modified>
</cp:coreProperties>
</file>